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65957C60" w:rsidR="004F0988" w:rsidRPr="002E3970" w:rsidRDefault="004F0988" w:rsidP="0064525F">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BA3948">
              <w:rPr>
                <w:sz w:val="64"/>
              </w:rPr>
              <w:t>30</w:t>
            </w:r>
            <w:r w:rsidRPr="002E3970">
              <w:rPr>
                <w:sz w:val="64"/>
              </w:rPr>
              <w:t xml:space="preserve"> </w:t>
            </w:r>
            <w:r w:rsidRPr="002E3970">
              <w:t>V</w:t>
            </w:r>
            <w:bookmarkStart w:id="3" w:name="specVersion"/>
            <w:r w:rsidR="0064525F" w:rsidRPr="002E3970">
              <w:t>0</w:t>
            </w:r>
            <w:r w:rsidRPr="002E3970">
              <w:t>.</w:t>
            </w:r>
            <w:ins w:id="4" w:author="v0.1.0" w:date="2022-04-13T11:31:00Z">
              <w:r w:rsidR="002970DF">
                <w:t>1</w:t>
              </w:r>
            </w:ins>
            <w:del w:id="5" w:author="v0.1.0" w:date="2022-04-13T11:31:00Z">
              <w:r w:rsidR="0064525F" w:rsidRPr="002E3970" w:rsidDel="002970DF">
                <w:delText>0</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2022</w:t>
            </w:r>
            <w:r w:rsidRPr="002E3970">
              <w:rPr>
                <w:sz w:val="32"/>
              </w:rPr>
              <w:t>-</w:t>
            </w:r>
            <w:bookmarkEnd w:id="6"/>
            <w:r w:rsidR="0064525F" w:rsidRPr="002E3970">
              <w:rPr>
                <w:sz w:val="32"/>
              </w:rPr>
              <w:t>04</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7" w:name="spectype2"/>
            <w:r w:rsidR="00D57972" w:rsidRPr="002E3970">
              <w:t>Report</w:t>
            </w:r>
            <w:bookmarkEnd w:id="7"/>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8" w:name="specTitle"/>
            <w:r w:rsidR="0064525F" w:rsidRPr="002E3970">
              <w:t>Services and System Aspects</w:t>
            </w:r>
            <w:r w:rsidRPr="002E3970">
              <w:t>;</w:t>
            </w:r>
          </w:p>
          <w:p w14:paraId="211669E9" w14:textId="72D71660" w:rsidR="004F0988" w:rsidRPr="002E3970" w:rsidRDefault="0064525F" w:rsidP="00133525">
            <w:pPr>
              <w:pStyle w:val="ZT"/>
              <w:framePr w:wrap="auto" w:hAnchor="text" w:yAlign="inline"/>
            </w:pPr>
            <w:r w:rsidRPr="002E3970">
              <w:t>Telecommunication management</w:t>
            </w:r>
            <w:r w:rsidR="004F0988" w:rsidRPr="002E3970">
              <w:t>;</w:t>
            </w:r>
          </w:p>
          <w:p w14:paraId="73E9D314" w14:textId="7F744982" w:rsidR="00062023" w:rsidRPr="002E3970" w:rsidRDefault="0064525F" w:rsidP="00133525">
            <w:pPr>
              <w:pStyle w:val="ZT"/>
              <w:framePr w:wrap="auto" w:hAnchor="text" w:yAlign="inline"/>
            </w:pPr>
            <w:r w:rsidRPr="002E3970">
              <w:t xml:space="preserve">Study on </w:t>
            </w:r>
            <w:r w:rsidRPr="0064525F">
              <w:rPr>
                <w:rFonts w:eastAsia="Batang" w:cs="Arial"/>
                <w:lang w:eastAsia="zh-CN"/>
              </w:rPr>
              <w:t>Fault Supervision Evolution</w:t>
            </w:r>
            <w:r w:rsidR="00062023" w:rsidRPr="002E3970">
              <w:t>;</w:t>
            </w:r>
          </w:p>
          <w:bookmarkEnd w:id="8"/>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9" w:name="specRelease"/>
            <w:r w:rsidR="004F0988" w:rsidRPr="002E3970">
              <w:rPr>
                <w:rStyle w:val="ZGSM"/>
              </w:rPr>
              <w:t>1</w:t>
            </w:r>
            <w:r w:rsidR="00D82E6F" w:rsidRPr="002E3970">
              <w:rPr>
                <w:rStyle w:val="ZGSM"/>
              </w:rPr>
              <w:t>8</w:t>
            </w:r>
            <w:bookmarkEnd w:id="9"/>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1332F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2.15pt;visibility:visible;mso-wrap-style:square">
                  <v:imagedata r:id="rId9" o:title=""/>
                </v:shape>
              </w:pict>
            </w:r>
          </w:p>
        </w:tc>
        <w:tc>
          <w:tcPr>
            <w:tcW w:w="5540" w:type="dxa"/>
            <w:shd w:val="clear" w:color="auto" w:fill="auto"/>
          </w:tcPr>
          <w:p w14:paraId="0E63523F" w14:textId="13C998E9" w:rsidR="00D82E6F" w:rsidRPr="002E3970" w:rsidRDefault="001332F9" w:rsidP="00D82E6F">
            <w:pPr>
              <w:jc w:val="right"/>
            </w:pPr>
            <w:r>
              <w:pict w14:anchorId="6B8977E6">
                <v:shape id="_x0000_i1026" type="#_x0000_t75" style="width:128.15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0"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0"/>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1"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2"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2"/>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3"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4" w:name="copyrightDate"/>
            <w:r w:rsidRPr="002E3970">
              <w:rPr>
                <w:noProof/>
                <w:sz w:val="18"/>
              </w:rPr>
              <w:t>2</w:t>
            </w:r>
            <w:r w:rsidR="008E2D68" w:rsidRPr="002E3970">
              <w:rPr>
                <w:noProof/>
                <w:sz w:val="18"/>
              </w:rPr>
              <w:t>02</w:t>
            </w:r>
            <w:bookmarkEnd w:id="14"/>
            <w:r w:rsidR="008263DD" w:rsidRPr="002E3970">
              <w:rPr>
                <w:noProof/>
                <w:sz w:val="18"/>
              </w:rPr>
              <w:t>2</w:t>
            </w:r>
            <w:r w:rsidRPr="002E3970">
              <w:rPr>
                <w:noProof/>
                <w:sz w:val="18"/>
              </w:rPr>
              <w:t>, 3GPP Organizational Partners (ARIB, ATIS, CCSA, ETSI, TSDSI, TTA, TTC).</w:t>
            </w:r>
            <w:bookmarkStart w:id="15" w:name="copyrightaddon"/>
            <w:bookmarkEnd w:id="15"/>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3"/>
          </w:p>
          <w:p w14:paraId="26DA3D2F" w14:textId="77777777" w:rsidR="00E16509" w:rsidRPr="002E3970"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8D3669" w14:textId="41D1D251" w:rsidR="00E26F96" w:rsidRPr="001332F9" w:rsidRDefault="004D3578">
      <w:pPr>
        <w:pStyle w:val="TOC1"/>
        <w:rPr>
          <w:ins w:id="17" w:author="v0.1.0" w:date="2022-04-13T11:54:00Z"/>
          <w:rFonts w:ascii="Calibri" w:hAnsi="Calibri"/>
          <w:szCs w:val="22"/>
          <w:lang w:val="en-US" w:eastAsia="zh-CN"/>
        </w:rPr>
      </w:pPr>
      <w:r w:rsidRPr="004D3578">
        <w:fldChar w:fldCharType="begin"/>
      </w:r>
      <w:r w:rsidRPr="004D3578">
        <w:instrText xml:space="preserve"> TOC \o "1-9" </w:instrText>
      </w:r>
      <w:r w:rsidRPr="004D3578">
        <w:fldChar w:fldCharType="separate"/>
      </w:r>
      <w:ins w:id="18" w:author="v0.1.0" w:date="2022-04-13T11:54:00Z">
        <w:r w:rsidR="00E26F96">
          <w:t>Foreword</w:t>
        </w:r>
        <w:r w:rsidR="00E26F96">
          <w:tab/>
        </w:r>
        <w:r w:rsidR="00E26F96">
          <w:fldChar w:fldCharType="begin"/>
        </w:r>
        <w:r w:rsidR="00E26F96">
          <w:instrText xml:space="preserve"> PAGEREF _Toc100743293 \h </w:instrText>
        </w:r>
      </w:ins>
      <w:r w:rsidR="00E26F96">
        <w:fldChar w:fldCharType="separate"/>
      </w:r>
      <w:ins w:id="19" w:author="v0.1.0" w:date="2022-04-13T11:54:00Z">
        <w:r w:rsidR="00E26F96">
          <w:t>4</w:t>
        </w:r>
        <w:r w:rsidR="00E26F96">
          <w:fldChar w:fldCharType="end"/>
        </w:r>
      </w:ins>
    </w:p>
    <w:p w14:paraId="236D5D32" w14:textId="1A73E9A1" w:rsidR="00E26F96" w:rsidRPr="001332F9" w:rsidRDefault="00E26F96">
      <w:pPr>
        <w:pStyle w:val="TOC1"/>
        <w:rPr>
          <w:ins w:id="20" w:author="v0.1.0" w:date="2022-04-13T11:54:00Z"/>
          <w:rFonts w:ascii="Calibri" w:hAnsi="Calibri"/>
          <w:szCs w:val="22"/>
          <w:lang w:val="en-US" w:eastAsia="zh-CN"/>
        </w:rPr>
      </w:pPr>
      <w:ins w:id="21" w:author="v0.1.0" w:date="2022-04-13T11:54:00Z">
        <w:r>
          <w:t>Introduction</w:t>
        </w:r>
        <w:r>
          <w:tab/>
        </w:r>
        <w:r>
          <w:fldChar w:fldCharType="begin"/>
        </w:r>
        <w:r>
          <w:instrText xml:space="preserve"> PAGEREF _Toc100743294 \h </w:instrText>
        </w:r>
      </w:ins>
      <w:r>
        <w:fldChar w:fldCharType="separate"/>
      </w:r>
      <w:ins w:id="22" w:author="v0.1.0" w:date="2022-04-13T11:54:00Z">
        <w:r>
          <w:t>5</w:t>
        </w:r>
        <w:r>
          <w:fldChar w:fldCharType="end"/>
        </w:r>
      </w:ins>
    </w:p>
    <w:p w14:paraId="359D152A" w14:textId="75CFCAB4" w:rsidR="00E26F96" w:rsidRPr="001332F9" w:rsidRDefault="00E26F96">
      <w:pPr>
        <w:pStyle w:val="TOC1"/>
        <w:rPr>
          <w:ins w:id="23" w:author="v0.1.0" w:date="2022-04-13T11:54:00Z"/>
          <w:rFonts w:ascii="Calibri" w:hAnsi="Calibri"/>
          <w:szCs w:val="22"/>
          <w:lang w:val="en-US" w:eastAsia="zh-CN"/>
        </w:rPr>
      </w:pPr>
      <w:ins w:id="24" w:author="v0.1.0" w:date="2022-04-13T11:54:00Z">
        <w:r>
          <w:t>1</w:t>
        </w:r>
        <w:r w:rsidRPr="001332F9">
          <w:rPr>
            <w:rFonts w:ascii="Calibri" w:hAnsi="Calibri"/>
            <w:szCs w:val="22"/>
            <w:lang w:val="en-US" w:eastAsia="zh-CN"/>
          </w:rPr>
          <w:tab/>
        </w:r>
        <w:r>
          <w:t>Scope</w:t>
        </w:r>
        <w:r>
          <w:tab/>
        </w:r>
        <w:r>
          <w:fldChar w:fldCharType="begin"/>
        </w:r>
        <w:r>
          <w:instrText xml:space="preserve"> PAGEREF _Toc100743295 \h </w:instrText>
        </w:r>
      </w:ins>
      <w:r>
        <w:fldChar w:fldCharType="separate"/>
      </w:r>
      <w:ins w:id="25" w:author="v0.1.0" w:date="2022-04-13T11:54:00Z">
        <w:r>
          <w:t>6</w:t>
        </w:r>
        <w:r>
          <w:fldChar w:fldCharType="end"/>
        </w:r>
      </w:ins>
    </w:p>
    <w:p w14:paraId="6641C977" w14:textId="094ACD4F" w:rsidR="00E26F96" w:rsidRPr="001332F9" w:rsidRDefault="00E26F96">
      <w:pPr>
        <w:pStyle w:val="TOC1"/>
        <w:rPr>
          <w:ins w:id="26" w:author="v0.1.0" w:date="2022-04-13T11:54:00Z"/>
          <w:rFonts w:ascii="Calibri" w:hAnsi="Calibri"/>
          <w:szCs w:val="22"/>
          <w:lang w:val="en-US" w:eastAsia="zh-CN"/>
        </w:rPr>
      </w:pPr>
      <w:ins w:id="27" w:author="v0.1.0" w:date="2022-04-13T11:54:00Z">
        <w:r>
          <w:t>2</w:t>
        </w:r>
        <w:r w:rsidRPr="001332F9">
          <w:rPr>
            <w:rFonts w:ascii="Calibri" w:hAnsi="Calibri"/>
            <w:szCs w:val="22"/>
            <w:lang w:val="en-US" w:eastAsia="zh-CN"/>
          </w:rPr>
          <w:tab/>
        </w:r>
        <w:r>
          <w:t>References</w:t>
        </w:r>
        <w:r>
          <w:tab/>
        </w:r>
        <w:r>
          <w:fldChar w:fldCharType="begin"/>
        </w:r>
        <w:r>
          <w:instrText xml:space="preserve"> PAGEREF _Toc100743296 \h </w:instrText>
        </w:r>
      </w:ins>
      <w:r>
        <w:fldChar w:fldCharType="separate"/>
      </w:r>
      <w:ins w:id="28" w:author="v0.1.0" w:date="2022-04-13T11:54:00Z">
        <w:r>
          <w:t>6</w:t>
        </w:r>
        <w:r>
          <w:fldChar w:fldCharType="end"/>
        </w:r>
      </w:ins>
    </w:p>
    <w:p w14:paraId="04DAD8F0" w14:textId="16B1BB4F" w:rsidR="00E26F96" w:rsidRPr="001332F9" w:rsidRDefault="00E26F96">
      <w:pPr>
        <w:pStyle w:val="TOC1"/>
        <w:rPr>
          <w:ins w:id="29" w:author="v0.1.0" w:date="2022-04-13T11:54:00Z"/>
          <w:rFonts w:ascii="Calibri" w:hAnsi="Calibri"/>
          <w:szCs w:val="22"/>
          <w:lang w:val="en-US" w:eastAsia="zh-CN"/>
        </w:rPr>
      </w:pPr>
      <w:ins w:id="30" w:author="v0.1.0" w:date="2022-04-13T11:54:00Z">
        <w:r>
          <w:t>3</w:t>
        </w:r>
        <w:r w:rsidRPr="001332F9">
          <w:rPr>
            <w:rFonts w:ascii="Calibri" w:hAnsi="Calibri"/>
            <w:szCs w:val="22"/>
            <w:lang w:val="en-US" w:eastAsia="zh-CN"/>
          </w:rPr>
          <w:tab/>
        </w:r>
        <w:r>
          <w:t>Definitions of terms, symbols and abbreviations</w:t>
        </w:r>
        <w:r>
          <w:tab/>
        </w:r>
        <w:r>
          <w:fldChar w:fldCharType="begin"/>
        </w:r>
        <w:r>
          <w:instrText xml:space="preserve"> PAGEREF _Toc100743297 \h </w:instrText>
        </w:r>
      </w:ins>
      <w:r>
        <w:fldChar w:fldCharType="separate"/>
      </w:r>
      <w:ins w:id="31" w:author="v0.1.0" w:date="2022-04-13T11:54:00Z">
        <w:r>
          <w:t>6</w:t>
        </w:r>
        <w:r>
          <w:fldChar w:fldCharType="end"/>
        </w:r>
      </w:ins>
    </w:p>
    <w:p w14:paraId="5AC12895" w14:textId="59B472E3" w:rsidR="00E26F96" w:rsidRPr="001332F9" w:rsidRDefault="00E26F96">
      <w:pPr>
        <w:pStyle w:val="TOC2"/>
        <w:rPr>
          <w:ins w:id="32" w:author="v0.1.0" w:date="2022-04-13T11:54:00Z"/>
          <w:rFonts w:ascii="Calibri" w:hAnsi="Calibri"/>
          <w:sz w:val="22"/>
          <w:szCs w:val="22"/>
          <w:lang w:val="en-US" w:eastAsia="zh-CN"/>
        </w:rPr>
      </w:pPr>
      <w:ins w:id="33" w:author="v0.1.0" w:date="2022-04-13T11:54:00Z">
        <w:r>
          <w:t>3.1</w:t>
        </w:r>
        <w:r w:rsidRPr="001332F9">
          <w:rPr>
            <w:rFonts w:ascii="Calibri" w:hAnsi="Calibri"/>
            <w:sz w:val="22"/>
            <w:szCs w:val="22"/>
            <w:lang w:val="en-US" w:eastAsia="zh-CN"/>
          </w:rPr>
          <w:tab/>
        </w:r>
        <w:r>
          <w:t>Terms</w:t>
        </w:r>
        <w:r>
          <w:tab/>
        </w:r>
        <w:r>
          <w:fldChar w:fldCharType="begin"/>
        </w:r>
        <w:r>
          <w:instrText xml:space="preserve"> PAGEREF _Toc100743298 \h </w:instrText>
        </w:r>
      </w:ins>
      <w:r>
        <w:fldChar w:fldCharType="separate"/>
      </w:r>
      <w:ins w:id="34" w:author="v0.1.0" w:date="2022-04-13T11:54:00Z">
        <w:r>
          <w:t>6</w:t>
        </w:r>
        <w:r>
          <w:fldChar w:fldCharType="end"/>
        </w:r>
      </w:ins>
    </w:p>
    <w:p w14:paraId="3F3EBB37" w14:textId="60E63E28" w:rsidR="00E26F96" w:rsidRPr="001332F9" w:rsidRDefault="00E26F96">
      <w:pPr>
        <w:pStyle w:val="TOC2"/>
        <w:rPr>
          <w:ins w:id="35" w:author="v0.1.0" w:date="2022-04-13T11:54:00Z"/>
          <w:rFonts w:ascii="Calibri" w:hAnsi="Calibri"/>
          <w:sz w:val="22"/>
          <w:szCs w:val="22"/>
          <w:lang w:val="en-US" w:eastAsia="zh-CN"/>
        </w:rPr>
      </w:pPr>
      <w:ins w:id="36" w:author="v0.1.0" w:date="2022-04-13T11:54:00Z">
        <w:r>
          <w:t>3.2</w:t>
        </w:r>
        <w:r w:rsidRPr="001332F9">
          <w:rPr>
            <w:rFonts w:ascii="Calibri" w:hAnsi="Calibri"/>
            <w:sz w:val="22"/>
            <w:szCs w:val="22"/>
            <w:lang w:val="en-US" w:eastAsia="zh-CN"/>
          </w:rPr>
          <w:tab/>
        </w:r>
        <w:r>
          <w:t>Symbols</w:t>
        </w:r>
        <w:r>
          <w:tab/>
        </w:r>
        <w:r>
          <w:fldChar w:fldCharType="begin"/>
        </w:r>
        <w:r>
          <w:instrText xml:space="preserve"> PAGEREF _Toc100743299 \h </w:instrText>
        </w:r>
      </w:ins>
      <w:r>
        <w:fldChar w:fldCharType="separate"/>
      </w:r>
      <w:ins w:id="37" w:author="v0.1.0" w:date="2022-04-13T11:54:00Z">
        <w:r>
          <w:t>6</w:t>
        </w:r>
        <w:r>
          <w:fldChar w:fldCharType="end"/>
        </w:r>
      </w:ins>
    </w:p>
    <w:p w14:paraId="64A0F3B6" w14:textId="70B7C9A7" w:rsidR="00E26F96" w:rsidRPr="001332F9" w:rsidRDefault="00E26F96">
      <w:pPr>
        <w:pStyle w:val="TOC2"/>
        <w:rPr>
          <w:ins w:id="38" w:author="v0.1.0" w:date="2022-04-13T11:54:00Z"/>
          <w:rFonts w:ascii="Calibri" w:hAnsi="Calibri"/>
          <w:sz w:val="22"/>
          <w:szCs w:val="22"/>
          <w:lang w:val="en-US" w:eastAsia="zh-CN"/>
        </w:rPr>
      </w:pPr>
      <w:ins w:id="39" w:author="v0.1.0" w:date="2022-04-13T11:54:00Z">
        <w:r>
          <w:t>3.3</w:t>
        </w:r>
        <w:r w:rsidRPr="001332F9">
          <w:rPr>
            <w:rFonts w:ascii="Calibri" w:hAnsi="Calibri"/>
            <w:sz w:val="22"/>
            <w:szCs w:val="22"/>
            <w:lang w:val="en-US" w:eastAsia="zh-CN"/>
          </w:rPr>
          <w:tab/>
        </w:r>
        <w:r>
          <w:t>Abbreviations</w:t>
        </w:r>
        <w:r>
          <w:tab/>
        </w:r>
        <w:r>
          <w:fldChar w:fldCharType="begin"/>
        </w:r>
        <w:r>
          <w:instrText xml:space="preserve"> PAGEREF _Toc100743300 \h </w:instrText>
        </w:r>
      </w:ins>
      <w:r>
        <w:fldChar w:fldCharType="separate"/>
      </w:r>
      <w:ins w:id="40" w:author="v0.1.0" w:date="2022-04-13T11:54:00Z">
        <w:r>
          <w:t>6</w:t>
        </w:r>
        <w:r>
          <w:fldChar w:fldCharType="end"/>
        </w:r>
      </w:ins>
    </w:p>
    <w:p w14:paraId="0DB278F1" w14:textId="3ABA524A" w:rsidR="00E26F96" w:rsidRPr="001332F9" w:rsidRDefault="00E26F96">
      <w:pPr>
        <w:pStyle w:val="TOC1"/>
        <w:rPr>
          <w:ins w:id="41" w:author="v0.1.0" w:date="2022-04-13T11:54:00Z"/>
          <w:rFonts w:ascii="Calibri" w:hAnsi="Calibri"/>
          <w:szCs w:val="22"/>
          <w:lang w:val="en-US" w:eastAsia="zh-CN"/>
        </w:rPr>
      </w:pPr>
      <w:ins w:id="42" w:author="v0.1.0" w:date="2022-04-13T11:54:00Z">
        <w:r>
          <w:t>4</w:t>
        </w:r>
        <w:r w:rsidRPr="001332F9">
          <w:rPr>
            <w:rFonts w:ascii="Calibri" w:hAnsi="Calibri"/>
            <w:szCs w:val="22"/>
            <w:lang w:val="en-US" w:eastAsia="zh-CN"/>
          </w:rPr>
          <w:tab/>
        </w:r>
        <w:r>
          <w:t>Background and concepts</w:t>
        </w:r>
        <w:r>
          <w:tab/>
        </w:r>
        <w:r>
          <w:fldChar w:fldCharType="begin"/>
        </w:r>
        <w:r>
          <w:instrText xml:space="preserve"> PAGEREF _Toc100743301 \h </w:instrText>
        </w:r>
      </w:ins>
      <w:r>
        <w:fldChar w:fldCharType="separate"/>
      </w:r>
      <w:ins w:id="43" w:author="v0.1.0" w:date="2022-04-13T11:54:00Z">
        <w:r>
          <w:t>7</w:t>
        </w:r>
        <w:r>
          <w:fldChar w:fldCharType="end"/>
        </w:r>
      </w:ins>
    </w:p>
    <w:p w14:paraId="12D677A4" w14:textId="6D1C79B5" w:rsidR="00E26F96" w:rsidRPr="001332F9" w:rsidRDefault="00E26F96">
      <w:pPr>
        <w:pStyle w:val="TOC2"/>
        <w:rPr>
          <w:ins w:id="44" w:author="v0.1.0" w:date="2022-04-13T11:54:00Z"/>
          <w:rFonts w:ascii="Calibri" w:hAnsi="Calibri"/>
          <w:sz w:val="22"/>
          <w:szCs w:val="22"/>
          <w:lang w:val="en-US" w:eastAsia="zh-CN"/>
        </w:rPr>
      </w:pPr>
      <w:ins w:id="45" w:author="v0.1.0" w:date="2022-04-13T11:54:00Z">
        <w:r>
          <w:t>4.1</w:t>
        </w:r>
        <w:r w:rsidRPr="001332F9">
          <w:rPr>
            <w:rFonts w:ascii="Calibri" w:hAnsi="Calibri"/>
            <w:sz w:val="22"/>
            <w:szCs w:val="22"/>
            <w:lang w:val="en-US" w:eastAsia="zh-CN"/>
          </w:rPr>
          <w:tab/>
        </w:r>
        <w:r>
          <w:t>Background</w:t>
        </w:r>
        <w:r>
          <w:tab/>
        </w:r>
        <w:r>
          <w:fldChar w:fldCharType="begin"/>
        </w:r>
        <w:r>
          <w:instrText xml:space="preserve"> PAGEREF _Toc100743302 \h </w:instrText>
        </w:r>
      </w:ins>
      <w:r>
        <w:fldChar w:fldCharType="separate"/>
      </w:r>
      <w:ins w:id="46" w:author="v0.1.0" w:date="2022-04-13T11:54:00Z">
        <w:r>
          <w:t>7</w:t>
        </w:r>
        <w:r>
          <w:fldChar w:fldCharType="end"/>
        </w:r>
      </w:ins>
    </w:p>
    <w:p w14:paraId="48B889FF" w14:textId="0FD98BF9" w:rsidR="00E26F96" w:rsidRPr="001332F9" w:rsidRDefault="00E26F96">
      <w:pPr>
        <w:pStyle w:val="TOC2"/>
        <w:rPr>
          <w:ins w:id="47" w:author="v0.1.0" w:date="2022-04-13T11:54:00Z"/>
          <w:rFonts w:ascii="Calibri" w:hAnsi="Calibri"/>
          <w:sz w:val="22"/>
          <w:szCs w:val="22"/>
          <w:lang w:val="en-US" w:eastAsia="zh-CN"/>
        </w:rPr>
      </w:pPr>
      <w:ins w:id="48" w:author="v0.1.0" w:date="2022-04-13T11:54:00Z">
        <w:r>
          <w:t>4.2</w:t>
        </w:r>
        <w:r w:rsidRPr="001332F9">
          <w:rPr>
            <w:rFonts w:ascii="Calibri" w:hAnsi="Calibri"/>
            <w:sz w:val="22"/>
            <w:szCs w:val="22"/>
            <w:lang w:val="en-US" w:eastAsia="zh-CN"/>
          </w:rPr>
          <w:tab/>
        </w:r>
        <w:r>
          <w:t>Concepts</w:t>
        </w:r>
        <w:r>
          <w:tab/>
        </w:r>
        <w:r>
          <w:fldChar w:fldCharType="begin"/>
        </w:r>
        <w:r>
          <w:instrText xml:space="preserve"> PAGEREF _Toc100743303 \h </w:instrText>
        </w:r>
      </w:ins>
      <w:r>
        <w:fldChar w:fldCharType="separate"/>
      </w:r>
      <w:ins w:id="49" w:author="v0.1.0" w:date="2022-04-13T11:54:00Z">
        <w:r>
          <w:t>7</w:t>
        </w:r>
        <w:r>
          <w:fldChar w:fldCharType="end"/>
        </w:r>
      </w:ins>
    </w:p>
    <w:p w14:paraId="6A92D70C" w14:textId="4A9AC9F6" w:rsidR="00E26F96" w:rsidRPr="001332F9" w:rsidRDefault="00E26F96">
      <w:pPr>
        <w:pStyle w:val="TOC1"/>
        <w:rPr>
          <w:ins w:id="50" w:author="v0.1.0" w:date="2022-04-13T11:54:00Z"/>
          <w:rFonts w:ascii="Calibri" w:hAnsi="Calibri"/>
          <w:szCs w:val="22"/>
          <w:lang w:val="en-US" w:eastAsia="zh-CN"/>
        </w:rPr>
      </w:pPr>
      <w:ins w:id="51" w:author="v0.1.0" w:date="2022-04-13T11:54:00Z">
        <w:r>
          <w:t>5</w:t>
        </w:r>
        <w:r w:rsidRPr="001332F9">
          <w:rPr>
            <w:rFonts w:ascii="Calibri" w:hAnsi="Calibri"/>
            <w:szCs w:val="22"/>
            <w:lang w:val="en-US" w:eastAsia="zh-CN"/>
          </w:rPr>
          <w:tab/>
        </w:r>
        <w:r>
          <w:t>Key Issues and potential solutions</w:t>
        </w:r>
        <w:r>
          <w:tab/>
        </w:r>
        <w:r>
          <w:fldChar w:fldCharType="begin"/>
        </w:r>
        <w:r>
          <w:instrText xml:space="preserve"> PAGEREF _Toc100743304 \h </w:instrText>
        </w:r>
      </w:ins>
      <w:r>
        <w:fldChar w:fldCharType="separate"/>
      </w:r>
      <w:ins w:id="52" w:author="v0.1.0" w:date="2022-04-13T11:54:00Z">
        <w:r>
          <w:t>7</w:t>
        </w:r>
        <w:r>
          <w:fldChar w:fldCharType="end"/>
        </w:r>
      </w:ins>
    </w:p>
    <w:p w14:paraId="1E50D847" w14:textId="77CFEC8A" w:rsidR="00E26F96" w:rsidRPr="001332F9" w:rsidRDefault="00E26F96">
      <w:pPr>
        <w:pStyle w:val="TOC2"/>
        <w:rPr>
          <w:ins w:id="53" w:author="v0.1.0" w:date="2022-04-13T11:54:00Z"/>
          <w:rFonts w:ascii="Calibri" w:hAnsi="Calibri"/>
          <w:sz w:val="22"/>
          <w:szCs w:val="22"/>
          <w:lang w:val="en-US" w:eastAsia="zh-CN"/>
        </w:rPr>
      </w:pPr>
      <w:ins w:id="54" w:author="v0.1.0" w:date="2022-04-13T11:54:00Z">
        <w:r>
          <w:t>5.X</w:t>
        </w:r>
        <w:r w:rsidRPr="001332F9">
          <w:rPr>
            <w:rFonts w:ascii="Calibri" w:hAnsi="Calibri"/>
            <w:sz w:val="22"/>
            <w:szCs w:val="22"/>
            <w:lang w:val="en-US" w:eastAsia="zh-CN"/>
          </w:rPr>
          <w:tab/>
        </w:r>
        <w:r>
          <w:t>Key Issue #X: XXX</w:t>
        </w:r>
        <w:r>
          <w:tab/>
        </w:r>
        <w:r>
          <w:fldChar w:fldCharType="begin"/>
        </w:r>
        <w:r>
          <w:instrText xml:space="preserve"> PAGEREF _Toc100743305 \h </w:instrText>
        </w:r>
      </w:ins>
      <w:r>
        <w:fldChar w:fldCharType="separate"/>
      </w:r>
      <w:ins w:id="55" w:author="v0.1.0" w:date="2022-04-13T11:54:00Z">
        <w:r>
          <w:t>7</w:t>
        </w:r>
        <w:r>
          <w:fldChar w:fldCharType="end"/>
        </w:r>
      </w:ins>
    </w:p>
    <w:p w14:paraId="1E85EB5F" w14:textId="631058BD" w:rsidR="00E26F96" w:rsidRPr="001332F9" w:rsidRDefault="00E26F96">
      <w:pPr>
        <w:pStyle w:val="TOC3"/>
        <w:rPr>
          <w:ins w:id="56" w:author="v0.1.0" w:date="2022-04-13T11:54:00Z"/>
          <w:rFonts w:ascii="Calibri" w:hAnsi="Calibri"/>
          <w:sz w:val="22"/>
          <w:szCs w:val="22"/>
          <w:lang w:val="en-US" w:eastAsia="zh-CN"/>
        </w:rPr>
      </w:pPr>
      <w:ins w:id="57" w:author="v0.1.0" w:date="2022-04-13T11:54:00Z">
        <w:r>
          <w:rPr>
            <w:lang w:eastAsia="ko-KR"/>
          </w:rPr>
          <w:t>5.X.1</w:t>
        </w:r>
        <w:r w:rsidRPr="001332F9">
          <w:rPr>
            <w:rFonts w:ascii="Calibri" w:hAnsi="Calibri"/>
            <w:sz w:val="22"/>
            <w:szCs w:val="22"/>
            <w:lang w:val="en-US" w:eastAsia="zh-CN"/>
          </w:rPr>
          <w:tab/>
        </w:r>
        <w:r>
          <w:rPr>
            <w:lang w:eastAsia="ko-KR"/>
          </w:rPr>
          <w:t>Description</w:t>
        </w:r>
        <w:r>
          <w:tab/>
        </w:r>
        <w:r>
          <w:fldChar w:fldCharType="begin"/>
        </w:r>
        <w:r>
          <w:instrText xml:space="preserve"> PAGEREF _Toc100743306 \h </w:instrText>
        </w:r>
      </w:ins>
      <w:r>
        <w:fldChar w:fldCharType="separate"/>
      </w:r>
      <w:ins w:id="58" w:author="v0.1.0" w:date="2022-04-13T11:54:00Z">
        <w:r>
          <w:t>7</w:t>
        </w:r>
        <w:r>
          <w:fldChar w:fldCharType="end"/>
        </w:r>
      </w:ins>
    </w:p>
    <w:p w14:paraId="12A34B3E" w14:textId="79ED217F" w:rsidR="00E26F96" w:rsidRPr="001332F9" w:rsidRDefault="00E26F96">
      <w:pPr>
        <w:pStyle w:val="TOC3"/>
        <w:rPr>
          <w:ins w:id="59" w:author="v0.1.0" w:date="2022-04-13T11:54:00Z"/>
          <w:rFonts w:ascii="Calibri" w:hAnsi="Calibri"/>
          <w:sz w:val="22"/>
          <w:szCs w:val="22"/>
          <w:lang w:val="en-US" w:eastAsia="zh-CN"/>
        </w:rPr>
      </w:pPr>
      <w:ins w:id="60" w:author="v0.1.0" w:date="2022-04-13T11:54:00Z">
        <w:r>
          <w:rPr>
            <w:lang w:eastAsia="ko-KR"/>
          </w:rPr>
          <w:t>5.X.2</w:t>
        </w:r>
        <w:r w:rsidRPr="001332F9">
          <w:rPr>
            <w:rFonts w:ascii="Calibri" w:hAnsi="Calibri"/>
            <w:sz w:val="22"/>
            <w:szCs w:val="22"/>
            <w:lang w:val="en-US" w:eastAsia="zh-CN"/>
          </w:rPr>
          <w:tab/>
        </w:r>
        <w:r>
          <w:rPr>
            <w:lang w:eastAsia="ko-KR"/>
          </w:rPr>
          <w:t>Potential solutions</w:t>
        </w:r>
        <w:r>
          <w:tab/>
        </w:r>
        <w:r>
          <w:fldChar w:fldCharType="begin"/>
        </w:r>
        <w:r>
          <w:instrText xml:space="preserve"> PAGEREF _Toc100743307 \h </w:instrText>
        </w:r>
      </w:ins>
      <w:r>
        <w:fldChar w:fldCharType="separate"/>
      </w:r>
      <w:ins w:id="61" w:author="v0.1.0" w:date="2022-04-13T11:54:00Z">
        <w:r>
          <w:t>7</w:t>
        </w:r>
        <w:r>
          <w:fldChar w:fldCharType="end"/>
        </w:r>
      </w:ins>
    </w:p>
    <w:p w14:paraId="1D8A580D" w14:textId="7B41B88A" w:rsidR="00E26F96" w:rsidRPr="001332F9" w:rsidRDefault="00E26F96">
      <w:pPr>
        <w:pStyle w:val="TOC4"/>
        <w:rPr>
          <w:ins w:id="62" w:author="v0.1.0" w:date="2022-04-13T11:54:00Z"/>
          <w:rFonts w:ascii="Calibri" w:hAnsi="Calibri"/>
          <w:sz w:val="22"/>
          <w:szCs w:val="22"/>
          <w:lang w:val="en-US" w:eastAsia="zh-CN"/>
        </w:rPr>
      </w:pPr>
      <w:ins w:id="63" w:author="v0.1.0" w:date="2022-04-13T11:54:00Z">
        <w:r w:rsidRPr="008E0CF3">
          <w:rPr>
            <w:lang w:val="en-US"/>
          </w:rPr>
          <w:t>5.X.2.a</w:t>
        </w:r>
        <w:r w:rsidRPr="001332F9">
          <w:rPr>
            <w:rFonts w:ascii="Calibri" w:hAnsi="Calibri"/>
            <w:sz w:val="22"/>
            <w:szCs w:val="22"/>
            <w:lang w:val="en-US" w:eastAsia="zh-CN"/>
          </w:rPr>
          <w:tab/>
        </w:r>
        <w:r w:rsidRPr="008E0CF3">
          <w:rPr>
            <w:lang w:val="en-US"/>
          </w:rPr>
          <w:t>Potential solution #&lt;a&gt;: &lt;Potential Solution a Title&gt;</w:t>
        </w:r>
        <w:r>
          <w:tab/>
        </w:r>
        <w:r>
          <w:fldChar w:fldCharType="begin"/>
        </w:r>
        <w:r>
          <w:instrText xml:space="preserve"> PAGEREF _Toc100743308 \h </w:instrText>
        </w:r>
      </w:ins>
      <w:r>
        <w:fldChar w:fldCharType="separate"/>
      </w:r>
      <w:ins w:id="64" w:author="v0.1.0" w:date="2022-04-13T11:54:00Z">
        <w:r>
          <w:t>7</w:t>
        </w:r>
        <w:r>
          <w:fldChar w:fldCharType="end"/>
        </w:r>
      </w:ins>
    </w:p>
    <w:p w14:paraId="5F60ABFC" w14:textId="0DD63CBC" w:rsidR="00E26F96" w:rsidRPr="001332F9" w:rsidRDefault="00E26F96">
      <w:pPr>
        <w:pStyle w:val="TOC5"/>
        <w:rPr>
          <w:ins w:id="65" w:author="v0.1.0" w:date="2022-04-13T11:54:00Z"/>
          <w:rFonts w:ascii="Calibri" w:hAnsi="Calibri"/>
          <w:sz w:val="22"/>
          <w:szCs w:val="22"/>
          <w:lang w:val="en-US" w:eastAsia="zh-CN"/>
        </w:rPr>
      </w:pPr>
      <w:ins w:id="66" w:author="v0.1.0" w:date="2022-04-13T11:54:00Z">
        <w:r>
          <w:rPr>
            <w:lang w:eastAsia="ko-KR"/>
          </w:rPr>
          <w:t>5.X.2.a.1</w:t>
        </w:r>
        <w:r w:rsidRPr="001332F9">
          <w:rPr>
            <w:rFonts w:ascii="Calibri" w:hAnsi="Calibri"/>
            <w:sz w:val="22"/>
            <w:szCs w:val="22"/>
            <w:lang w:val="en-US" w:eastAsia="zh-CN"/>
          </w:rPr>
          <w:tab/>
        </w:r>
        <w:r>
          <w:rPr>
            <w:lang w:eastAsia="ko-KR"/>
          </w:rPr>
          <w:t>Introduction</w:t>
        </w:r>
        <w:r>
          <w:tab/>
        </w:r>
        <w:r>
          <w:fldChar w:fldCharType="begin"/>
        </w:r>
        <w:r>
          <w:instrText xml:space="preserve"> PAGEREF _Toc100743309 \h </w:instrText>
        </w:r>
      </w:ins>
      <w:r>
        <w:fldChar w:fldCharType="separate"/>
      </w:r>
      <w:ins w:id="67" w:author="v0.1.0" w:date="2022-04-13T11:54:00Z">
        <w:r>
          <w:t>7</w:t>
        </w:r>
        <w:r>
          <w:fldChar w:fldCharType="end"/>
        </w:r>
      </w:ins>
    </w:p>
    <w:p w14:paraId="1AB2C468" w14:textId="5C0786CE" w:rsidR="00E26F96" w:rsidRPr="001332F9" w:rsidRDefault="00E26F96">
      <w:pPr>
        <w:pStyle w:val="TOC5"/>
        <w:rPr>
          <w:ins w:id="68" w:author="v0.1.0" w:date="2022-04-13T11:54:00Z"/>
          <w:rFonts w:ascii="Calibri" w:hAnsi="Calibri"/>
          <w:sz w:val="22"/>
          <w:szCs w:val="22"/>
          <w:lang w:val="en-US" w:eastAsia="zh-CN"/>
        </w:rPr>
      </w:pPr>
      <w:ins w:id="69" w:author="v0.1.0" w:date="2022-04-13T11:54:00Z">
        <w:r>
          <w:rPr>
            <w:lang w:eastAsia="ko-KR"/>
          </w:rPr>
          <w:t>5.X.2.a.2</w:t>
        </w:r>
        <w:r w:rsidRPr="001332F9">
          <w:rPr>
            <w:rFonts w:ascii="Calibri" w:hAnsi="Calibri"/>
            <w:sz w:val="22"/>
            <w:szCs w:val="22"/>
            <w:lang w:val="en-US" w:eastAsia="zh-CN"/>
          </w:rPr>
          <w:tab/>
        </w:r>
        <w:r>
          <w:rPr>
            <w:lang w:eastAsia="ko-KR"/>
          </w:rPr>
          <w:t>Description</w:t>
        </w:r>
        <w:r>
          <w:tab/>
        </w:r>
        <w:r>
          <w:fldChar w:fldCharType="begin"/>
        </w:r>
        <w:r>
          <w:instrText xml:space="preserve"> PAGEREF _Toc100743310 \h </w:instrText>
        </w:r>
      </w:ins>
      <w:r>
        <w:fldChar w:fldCharType="separate"/>
      </w:r>
      <w:ins w:id="70" w:author="v0.1.0" w:date="2022-04-13T11:54:00Z">
        <w:r>
          <w:t>7</w:t>
        </w:r>
        <w:r>
          <w:fldChar w:fldCharType="end"/>
        </w:r>
      </w:ins>
    </w:p>
    <w:p w14:paraId="572585CC" w14:textId="03D8C8E4" w:rsidR="00E26F96" w:rsidRPr="001332F9" w:rsidRDefault="00E26F96">
      <w:pPr>
        <w:pStyle w:val="TOC3"/>
        <w:rPr>
          <w:ins w:id="71" w:author="v0.1.0" w:date="2022-04-13T11:54:00Z"/>
          <w:rFonts w:ascii="Calibri" w:hAnsi="Calibri"/>
          <w:sz w:val="22"/>
          <w:szCs w:val="22"/>
          <w:lang w:val="en-US" w:eastAsia="zh-CN"/>
        </w:rPr>
      </w:pPr>
      <w:ins w:id="72" w:author="v0.1.0" w:date="2022-04-13T11:54:00Z">
        <w:r>
          <w:rPr>
            <w:lang w:eastAsia="ko-KR"/>
          </w:rPr>
          <w:t>5.X.3</w:t>
        </w:r>
        <w:r w:rsidRPr="001332F9">
          <w:rPr>
            <w:rFonts w:ascii="Calibri" w:hAnsi="Calibri"/>
            <w:sz w:val="22"/>
            <w:szCs w:val="22"/>
            <w:lang w:val="en-US" w:eastAsia="zh-CN"/>
          </w:rPr>
          <w:tab/>
        </w:r>
        <w:r>
          <w:rPr>
            <w:lang w:eastAsia="ko-KR"/>
          </w:rPr>
          <w:t>Conclusion - Impact on normative work</w:t>
        </w:r>
        <w:r>
          <w:tab/>
        </w:r>
        <w:r>
          <w:fldChar w:fldCharType="begin"/>
        </w:r>
        <w:r>
          <w:instrText xml:space="preserve"> PAGEREF _Toc100743311 \h </w:instrText>
        </w:r>
      </w:ins>
      <w:r>
        <w:fldChar w:fldCharType="separate"/>
      </w:r>
      <w:ins w:id="73" w:author="v0.1.0" w:date="2022-04-13T11:54:00Z">
        <w:r>
          <w:t>7</w:t>
        </w:r>
        <w:r>
          <w:fldChar w:fldCharType="end"/>
        </w:r>
      </w:ins>
    </w:p>
    <w:p w14:paraId="558ACFE7" w14:textId="7D5462EC" w:rsidR="00E26F96" w:rsidRPr="001332F9" w:rsidRDefault="00E26F96">
      <w:pPr>
        <w:pStyle w:val="TOC1"/>
        <w:rPr>
          <w:ins w:id="74" w:author="v0.1.0" w:date="2022-04-13T11:54:00Z"/>
          <w:rFonts w:ascii="Calibri" w:hAnsi="Calibri"/>
          <w:szCs w:val="22"/>
          <w:lang w:val="en-US" w:eastAsia="zh-CN"/>
        </w:rPr>
      </w:pPr>
      <w:ins w:id="75" w:author="v0.1.0" w:date="2022-04-13T11:54:00Z">
        <w:r>
          <w:t>6</w:t>
        </w:r>
        <w:r w:rsidRPr="001332F9">
          <w:rPr>
            <w:rFonts w:ascii="Calibri" w:hAnsi="Calibri"/>
            <w:szCs w:val="22"/>
            <w:lang w:val="en-US" w:eastAsia="zh-CN"/>
          </w:rPr>
          <w:tab/>
        </w:r>
        <w:r>
          <w:t>Relation and interaction with eMDAS and eCOSLA</w:t>
        </w:r>
        <w:r>
          <w:tab/>
        </w:r>
        <w:r>
          <w:fldChar w:fldCharType="begin"/>
        </w:r>
        <w:r>
          <w:instrText xml:space="preserve"> PAGEREF _Toc100743312 \h </w:instrText>
        </w:r>
      </w:ins>
      <w:r>
        <w:fldChar w:fldCharType="separate"/>
      </w:r>
      <w:ins w:id="76" w:author="v0.1.0" w:date="2022-04-13T11:54:00Z">
        <w:r>
          <w:t>7</w:t>
        </w:r>
        <w:r>
          <w:fldChar w:fldCharType="end"/>
        </w:r>
      </w:ins>
    </w:p>
    <w:p w14:paraId="4956C73B" w14:textId="531D1355" w:rsidR="00E26F96" w:rsidRPr="001332F9" w:rsidRDefault="00E26F96">
      <w:pPr>
        <w:pStyle w:val="TOC1"/>
        <w:rPr>
          <w:ins w:id="77" w:author="v0.1.0" w:date="2022-04-13T11:54:00Z"/>
          <w:rFonts w:ascii="Calibri" w:hAnsi="Calibri"/>
          <w:szCs w:val="22"/>
          <w:lang w:val="en-US" w:eastAsia="zh-CN"/>
        </w:rPr>
      </w:pPr>
      <w:ins w:id="78" w:author="v0.1.0" w:date="2022-04-13T11:54:00Z">
        <w:r>
          <w:t>7</w:t>
        </w:r>
        <w:r w:rsidRPr="001332F9">
          <w:rPr>
            <w:rFonts w:ascii="Calibri" w:hAnsi="Calibri"/>
            <w:szCs w:val="22"/>
            <w:lang w:val="en-US" w:eastAsia="zh-CN"/>
          </w:rPr>
          <w:tab/>
        </w:r>
        <w:r>
          <w:t>Conclusions and recommendations</w:t>
        </w:r>
        <w:r>
          <w:tab/>
        </w:r>
        <w:r>
          <w:fldChar w:fldCharType="begin"/>
        </w:r>
        <w:r>
          <w:instrText xml:space="preserve"> PAGEREF _Toc100743313 \h </w:instrText>
        </w:r>
      </w:ins>
      <w:r>
        <w:fldChar w:fldCharType="separate"/>
      </w:r>
      <w:ins w:id="79" w:author="v0.1.0" w:date="2022-04-13T11:54:00Z">
        <w:r>
          <w:t>7</w:t>
        </w:r>
        <w:r>
          <w:fldChar w:fldCharType="end"/>
        </w:r>
      </w:ins>
    </w:p>
    <w:p w14:paraId="2125F502" w14:textId="29636028" w:rsidR="00E26F96" w:rsidRPr="001332F9" w:rsidRDefault="00E26F96">
      <w:pPr>
        <w:pStyle w:val="TOC8"/>
        <w:rPr>
          <w:ins w:id="80" w:author="v0.1.0" w:date="2022-04-13T11:54:00Z"/>
          <w:rFonts w:ascii="Calibri" w:hAnsi="Calibri"/>
          <w:b w:val="0"/>
          <w:szCs w:val="22"/>
          <w:lang w:val="en-US" w:eastAsia="zh-CN"/>
        </w:rPr>
      </w:pPr>
      <w:ins w:id="81" w:author="v0.1.0" w:date="2022-04-13T11:54:00Z">
        <w:r>
          <w:t>Annex &lt;X&gt; (informative): Change history</w:t>
        </w:r>
        <w:r>
          <w:tab/>
        </w:r>
        <w:r>
          <w:fldChar w:fldCharType="begin"/>
        </w:r>
        <w:r>
          <w:instrText xml:space="preserve"> PAGEREF _Toc100743314 \h </w:instrText>
        </w:r>
      </w:ins>
      <w:r>
        <w:fldChar w:fldCharType="separate"/>
      </w:r>
      <w:ins w:id="82" w:author="v0.1.0" w:date="2022-04-13T11:54:00Z">
        <w:r>
          <w:t>8</w:t>
        </w:r>
        <w:r>
          <w:fldChar w:fldCharType="end"/>
        </w:r>
      </w:ins>
    </w:p>
    <w:p w14:paraId="6933BDD9" w14:textId="483507A5" w:rsidR="00D84B04" w:rsidRPr="00A05948" w:rsidDel="0006557C" w:rsidRDefault="00D84B04">
      <w:pPr>
        <w:pStyle w:val="TOC1"/>
        <w:rPr>
          <w:del w:id="83" w:author="v0.1.0" w:date="2022-04-13T11:50:00Z"/>
          <w:rFonts w:ascii="Calibri" w:hAnsi="Calibri"/>
          <w:kern w:val="2"/>
          <w:sz w:val="21"/>
          <w:szCs w:val="22"/>
          <w:lang w:val="en-US" w:eastAsia="zh-CN"/>
        </w:rPr>
      </w:pPr>
      <w:del w:id="84" w:author="v0.1.0" w:date="2022-04-13T11:50:00Z">
        <w:r w:rsidDel="0006557C">
          <w:delText>Foreword</w:delText>
        </w:r>
        <w:r w:rsidDel="0006557C">
          <w:tab/>
          <w:delText>4</w:delText>
        </w:r>
      </w:del>
    </w:p>
    <w:p w14:paraId="01070C52" w14:textId="0BF994D0" w:rsidR="00D84B04" w:rsidRPr="00A05948" w:rsidDel="0006557C" w:rsidRDefault="00D84B04">
      <w:pPr>
        <w:pStyle w:val="TOC1"/>
        <w:rPr>
          <w:del w:id="85" w:author="v0.1.0" w:date="2022-04-13T11:50:00Z"/>
          <w:rFonts w:ascii="Calibri" w:hAnsi="Calibri"/>
          <w:kern w:val="2"/>
          <w:sz w:val="21"/>
          <w:szCs w:val="22"/>
          <w:lang w:val="en-US" w:eastAsia="zh-CN"/>
        </w:rPr>
      </w:pPr>
      <w:del w:id="86" w:author="v0.1.0" w:date="2022-04-13T11:50:00Z">
        <w:r w:rsidDel="0006557C">
          <w:delText>Introduction</w:delText>
        </w:r>
        <w:r w:rsidDel="0006557C">
          <w:tab/>
          <w:delText>5</w:delText>
        </w:r>
      </w:del>
    </w:p>
    <w:p w14:paraId="06705B24" w14:textId="5A4F2BBE" w:rsidR="00D84B04" w:rsidRPr="00A05948" w:rsidDel="0006557C" w:rsidRDefault="00D84B04">
      <w:pPr>
        <w:pStyle w:val="TOC1"/>
        <w:rPr>
          <w:del w:id="87" w:author="v0.1.0" w:date="2022-04-13T11:50:00Z"/>
          <w:rFonts w:ascii="Calibri" w:hAnsi="Calibri"/>
          <w:kern w:val="2"/>
          <w:sz w:val="21"/>
          <w:szCs w:val="22"/>
          <w:lang w:val="en-US" w:eastAsia="zh-CN"/>
        </w:rPr>
      </w:pPr>
      <w:del w:id="88" w:author="v0.1.0" w:date="2022-04-13T11:50:00Z">
        <w:r w:rsidDel="0006557C">
          <w:delText>1</w:delText>
        </w:r>
        <w:r w:rsidRPr="00A05948" w:rsidDel="0006557C">
          <w:rPr>
            <w:rFonts w:ascii="Calibri" w:hAnsi="Calibri"/>
            <w:kern w:val="2"/>
            <w:sz w:val="21"/>
            <w:szCs w:val="22"/>
            <w:lang w:val="en-US" w:eastAsia="zh-CN"/>
          </w:rPr>
          <w:tab/>
        </w:r>
        <w:r w:rsidDel="0006557C">
          <w:delText>Scope</w:delText>
        </w:r>
        <w:r w:rsidDel="0006557C">
          <w:tab/>
          <w:delText>6</w:delText>
        </w:r>
      </w:del>
    </w:p>
    <w:p w14:paraId="1F653425" w14:textId="7E9244AD" w:rsidR="00D84B04" w:rsidRPr="00A05948" w:rsidDel="0006557C" w:rsidRDefault="00D84B04">
      <w:pPr>
        <w:pStyle w:val="TOC1"/>
        <w:rPr>
          <w:del w:id="89" w:author="v0.1.0" w:date="2022-04-13T11:50:00Z"/>
          <w:rFonts w:ascii="Calibri" w:hAnsi="Calibri"/>
          <w:kern w:val="2"/>
          <w:sz w:val="21"/>
          <w:szCs w:val="22"/>
          <w:lang w:val="en-US" w:eastAsia="zh-CN"/>
        </w:rPr>
      </w:pPr>
      <w:del w:id="90" w:author="v0.1.0" w:date="2022-04-13T11:50:00Z">
        <w:r w:rsidDel="0006557C">
          <w:delText>2</w:delText>
        </w:r>
        <w:r w:rsidRPr="00A05948" w:rsidDel="0006557C">
          <w:rPr>
            <w:rFonts w:ascii="Calibri" w:hAnsi="Calibri"/>
            <w:kern w:val="2"/>
            <w:sz w:val="21"/>
            <w:szCs w:val="22"/>
            <w:lang w:val="en-US" w:eastAsia="zh-CN"/>
          </w:rPr>
          <w:tab/>
        </w:r>
        <w:r w:rsidDel="0006557C">
          <w:delText>References</w:delText>
        </w:r>
        <w:r w:rsidDel="0006557C">
          <w:tab/>
          <w:delText>6</w:delText>
        </w:r>
      </w:del>
    </w:p>
    <w:p w14:paraId="088E3A08" w14:textId="2141B716" w:rsidR="00D84B04" w:rsidRPr="00A05948" w:rsidDel="0006557C" w:rsidRDefault="00D84B04">
      <w:pPr>
        <w:pStyle w:val="TOC1"/>
        <w:rPr>
          <w:del w:id="91" w:author="v0.1.0" w:date="2022-04-13T11:50:00Z"/>
          <w:rFonts w:ascii="Calibri" w:hAnsi="Calibri"/>
          <w:kern w:val="2"/>
          <w:sz w:val="21"/>
          <w:szCs w:val="22"/>
          <w:lang w:val="en-US" w:eastAsia="zh-CN"/>
        </w:rPr>
      </w:pPr>
      <w:del w:id="92" w:author="v0.1.0" w:date="2022-04-13T11:50:00Z">
        <w:r w:rsidDel="0006557C">
          <w:delText>3</w:delText>
        </w:r>
        <w:r w:rsidRPr="00A05948" w:rsidDel="0006557C">
          <w:rPr>
            <w:rFonts w:ascii="Calibri" w:hAnsi="Calibri"/>
            <w:kern w:val="2"/>
            <w:sz w:val="21"/>
            <w:szCs w:val="22"/>
            <w:lang w:val="en-US" w:eastAsia="zh-CN"/>
          </w:rPr>
          <w:tab/>
        </w:r>
        <w:r w:rsidDel="0006557C">
          <w:delText>Definitions of terms, symbols and abbreviations</w:delText>
        </w:r>
        <w:r w:rsidDel="0006557C">
          <w:tab/>
          <w:delText>6</w:delText>
        </w:r>
      </w:del>
    </w:p>
    <w:p w14:paraId="5354FD24" w14:textId="3253C7DD" w:rsidR="00D84B04" w:rsidRPr="00A05948" w:rsidDel="0006557C" w:rsidRDefault="00D84B04">
      <w:pPr>
        <w:pStyle w:val="TOC2"/>
        <w:rPr>
          <w:del w:id="93" w:author="v0.1.0" w:date="2022-04-13T11:50:00Z"/>
          <w:rFonts w:ascii="Calibri" w:hAnsi="Calibri"/>
          <w:kern w:val="2"/>
          <w:sz w:val="21"/>
          <w:szCs w:val="22"/>
          <w:lang w:val="en-US" w:eastAsia="zh-CN"/>
        </w:rPr>
      </w:pPr>
      <w:del w:id="94" w:author="v0.1.0" w:date="2022-04-13T11:50:00Z">
        <w:r w:rsidDel="0006557C">
          <w:delText>3.1</w:delText>
        </w:r>
        <w:r w:rsidRPr="00A05948" w:rsidDel="0006557C">
          <w:rPr>
            <w:rFonts w:ascii="Calibri" w:hAnsi="Calibri"/>
            <w:kern w:val="2"/>
            <w:sz w:val="21"/>
            <w:szCs w:val="22"/>
            <w:lang w:val="en-US" w:eastAsia="zh-CN"/>
          </w:rPr>
          <w:tab/>
        </w:r>
        <w:r w:rsidDel="0006557C">
          <w:delText>Terms</w:delText>
        </w:r>
        <w:r w:rsidDel="0006557C">
          <w:tab/>
          <w:delText>6</w:delText>
        </w:r>
      </w:del>
    </w:p>
    <w:p w14:paraId="7E80210F" w14:textId="4EE11EEE" w:rsidR="00D84B04" w:rsidRPr="00A05948" w:rsidDel="0006557C" w:rsidRDefault="00D84B04">
      <w:pPr>
        <w:pStyle w:val="TOC2"/>
        <w:rPr>
          <w:del w:id="95" w:author="v0.1.0" w:date="2022-04-13T11:50:00Z"/>
          <w:rFonts w:ascii="Calibri" w:hAnsi="Calibri"/>
          <w:kern w:val="2"/>
          <w:sz w:val="21"/>
          <w:szCs w:val="22"/>
          <w:lang w:val="en-US" w:eastAsia="zh-CN"/>
        </w:rPr>
      </w:pPr>
      <w:del w:id="96" w:author="v0.1.0" w:date="2022-04-13T11:50:00Z">
        <w:r w:rsidDel="0006557C">
          <w:delText>3.2</w:delText>
        </w:r>
        <w:r w:rsidRPr="00A05948" w:rsidDel="0006557C">
          <w:rPr>
            <w:rFonts w:ascii="Calibri" w:hAnsi="Calibri"/>
            <w:kern w:val="2"/>
            <w:sz w:val="21"/>
            <w:szCs w:val="22"/>
            <w:lang w:val="en-US" w:eastAsia="zh-CN"/>
          </w:rPr>
          <w:tab/>
        </w:r>
        <w:r w:rsidDel="0006557C">
          <w:delText>Symbols</w:delText>
        </w:r>
        <w:r w:rsidDel="0006557C">
          <w:tab/>
          <w:delText>6</w:delText>
        </w:r>
      </w:del>
    </w:p>
    <w:p w14:paraId="14812FD7" w14:textId="428FEFB8" w:rsidR="00D84B04" w:rsidRPr="00A05948" w:rsidDel="0006557C" w:rsidRDefault="00D84B04">
      <w:pPr>
        <w:pStyle w:val="TOC2"/>
        <w:rPr>
          <w:del w:id="97" w:author="v0.1.0" w:date="2022-04-13T11:50:00Z"/>
          <w:rFonts w:ascii="Calibri" w:hAnsi="Calibri"/>
          <w:kern w:val="2"/>
          <w:sz w:val="21"/>
          <w:szCs w:val="22"/>
          <w:lang w:val="en-US" w:eastAsia="zh-CN"/>
        </w:rPr>
      </w:pPr>
      <w:del w:id="98" w:author="v0.1.0" w:date="2022-04-13T11:50:00Z">
        <w:r w:rsidDel="0006557C">
          <w:delText>3.3</w:delText>
        </w:r>
        <w:r w:rsidRPr="00A05948" w:rsidDel="0006557C">
          <w:rPr>
            <w:rFonts w:ascii="Calibri" w:hAnsi="Calibri"/>
            <w:kern w:val="2"/>
            <w:sz w:val="21"/>
            <w:szCs w:val="22"/>
            <w:lang w:val="en-US" w:eastAsia="zh-CN"/>
          </w:rPr>
          <w:tab/>
        </w:r>
        <w:r w:rsidDel="0006557C">
          <w:delText>Abbreviations</w:delText>
        </w:r>
        <w:r w:rsidDel="0006557C">
          <w:tab/>
          <w:delText>6</w:delText>
        </w:r>
      </w:del>
    </w:p>
    <w:p w14:paraId="3B151A75" w14:textId="0FBD361B" w:rsidR="00D84B04" w:rsidRPr="00A05948" w:rsidDel="0006557C" w:rsidRDefault="00D84B04">
      <w:pPr>
        <w:pStyle w:val="TOC8"/>
        <w:rPr>
          <w:del w:id="99" w:author="v0.1.0" w:date="2022-04-13T11:50:00Z"/>
          <w:rFonts w:ascii="Calibri" w:hAnsi="Calibri"/>
          <w:b w:val="0"/>
          <w:kern w:val="2"/>
          <w:sz w:val="21"/>
          <w:szCs w:val="22"/>
          <w:lang w:val="en-US" w:eastAsia="zh-CN"/>
        </w:rPr>
      </w:pPr>
      <w:del w:id="100" w:author="v0.1.0" w:date="2022-04-13T11:50:00Z">
        <w:r w:rsidDel="0006557C">
          <w:delText>Annex &lt;X&gt; (informative): Change history</w:delText>
        </w:r>
        <w:r w:rsidDel="0006557C">
          <w:tab/>
          <w:delText>7</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01" w:name="foreword"/>
      <w:bookmarkStart w:id="102" w:name="_Toc100743293"/>
      <w:bookmarkEnd w:id="101"/>
      <w:r w:rsidRPr="004D3578">
        <w:t>Foreword</w:t>
      </w:r>
      <w:bookmarkEnd w:id="102"/>
    </w:p>
    <w:p w14:paraId="2511FBFA" w14:textId="20AADF12" w:rsidR="00080512" w:rsidRPr="004D3578" w:rsidRDefault="00080512">
      <w:r w:rsidRPr="004D3578">
        <w:t xml:space="preserve">This Technical </w:t>
      </w:r>
      <w:bookmarkStart w:id="103" w:name="spectype3"/>
      <w:r w:rsidR="00602AEA" w:rsidRPr="008263DD">
        <w:t>Report</w:t>
      </w:r>
      <w:bookmarkEnd w:id="10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04" w:name="introduction"/>
      <w:bookmarkStart w:id="105" w:name="_Toc100743294"/>
      <w:bookmarkEnd w:id="104"/>
      <w:r w:rsidRPr="004D3578">
        <w:t>Introduction</w:t>
      </w:r>
      <w:bookmarkEnd w:id="105"/>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106" w:name="scope"/>
      <w:bookmarkStart w:id="107" w:name="_Toc100743295"/>
      <w:bookmarkEnd w:id="106"/>
      <w:r w:rsidRPr="004D3578">
        <w:lastRenderedPageBreak/>
        <w:t>1</w:t>
      </w:r>
      <w:r w:rsidRPr="004D3578">
        <w:tab/>
        <w:t>Scope</w:t>
      </w:r>
      <w:bookmarkEnd w:id="107"/>
    </w:p>
    <w:p w14:paraId="7A50893F" w14:textId="7962EE51" w:rsidR="00E26F96" w:rsidRPr="004D3578" w:rsidRDefault="00080512">
      <w:r w:rsidRPr="004D3578">
        <w:t xml:space="preserve">The present document </w:t>
      </w:r>
      <w:ins w:id="108" w:author="v0.1.0" w:date="2022-04-13T11:54:00Z">
        <w:r w:rsidR="00E26F96">
          <w:t xml:space="preserve">investigates </w:t>
        </w:r>
        <w:r w:rsidR="00E26F96" w:rsidRPr="008912F0">
          <w:t>potential use cases, requirements and solutions (from the perspective of service</w:t>
        </w:r>
        <w:r w:rsidR="00E26F96">
          <w:t xml:space="preserve"> </w:t>
        </w:r>
        <w:r w:rsidR="00E26F96" w:rsidRPr="008912F0">
          <w:t xml:space="preserve">based management architecture) for the </w:t>
        </w:r>
        <w:r w:rsidR="00E26F96">
          <w:t xml:space="preserve">fault supervision evolution, its relation with performance management and fault supervision, relation and interaction with eMDAS and eCOSLA. </w:t>
        </w:r>
        <w:r w:rsidR="00E26F96" w:rsidRPr="008912F0">
          <w:t>The document provides conclusions and recommendations on the</w:t>
        </w:r>
        <w:r w:rsidR="00E26F96">
          <w:t xml:space="preserve"> normative work</w:t>
        </w:r>
        <w:r w:rsidR="00E26F96" w:rsidRPr="008912F0">
          <w:t>.</w:t>
        </w:r>
      </w:ins>
      <w:del w:id="109" w:author="v0.1.0" w:date="2022-04-13T11:54:00Z">
        <w:r w:rsidRPr="004D3578" w:rsidDel="00E26F96">
          <w:delText>…</w:delText>
        </w:r>
      </w:del>
    </w:p>
    <w:p w14:paraId="794720D9" w14:textId="77777777" w:rsidR="00080512" w:rsidRPr="004D3578" w:rsidRDefault="00080512">
      <w:pPr>
        <w:pStyle w:val="1"/>
      </w:pPr>
      <w:bookmarkStart w:id="110" w:name="references"/>
      <w:bookmarkStart w:id="111" w:name="_Toc100743296"/>
      <w:bookmarkEnd w:id="110"/>
      <w:r w:rsidRPr="004D3578">
        <w:t>2</w:t>
      </w:r>
      <w:r w:rsidRPr="004D3578">
        <w:tab/>
        <w:t>References</w:t>
      </w:r>
      <w:bookmarkEnd w:id="11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112" w:name="definitions"/>
      <w:bookmarkStart w:id="113" w:name="_Toc100743297"/>
      <w:bookmarkEnd w:id="112"/>
      <w:r w:rsidRPr="004D3578">
        <w:t>3</w:t>
      </w:r>
      <w:r w:rsidRPr="004D3578">
        <w:tab/>
        <w:t>Definitions</w:t>
      </w:r>
      <w:r w:rsidR="00602AEA">
        <w:t xml:space="preserve"> of terms, symbols and abbreviations</w:t>
      </w:r>
      <w:bookmarkEnd w:id="113"/>
    </w:p>
    <w:p w14:paraId="6CBABCF9" w14:textId="77777777" w:rsidR="00080512" w:rsidRPr="004D3578" w:rsidRDefault="00080512">
      <w:pPr>
        <w:pStyle w:val="2"/>
      </w:pPr>
      <w:bookmarkStart w:id="114" w:name="_Toc100743298"/>
      <w:r w:rsidRPr="004D3578">
        <w:t>3.1</w:t>
      </w:r>
      <w:r w:rsidRPr="004D3578">
        <w:tab/>
      </w:r>
      <w:r w:rsidR="002B6339">
        <w:t>Terms</w:t>
      </w:r>
      <w:bookmarkEnd w:id="11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15" w:name="_Toc100743299"/>
      <w:r w:rsidRPr="004D3578">
        <w:t>3.2</w:t>
      </w:r>
      <w:r w:rsidRPr="004D3578">
        <w:tab/>
        <w:t>Symbols</w:t>
      </w:r>
      <w:bookmarkEnd w:id="11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16" w:name="_Toc100743300"/>
      <w:r w:rsidRPr="004D3578">
        <w:t>3.3</w:t>
      </w:r>
      <w:r w:rsidRPr="004D3578">
        <w:tab/>
        <w:t>Abbreviations</w:t>
      </w:r>
      <w:bookmarkEnd w:id="11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122AA2" w14:textId="77777777" w:rsidR="00430A7E" w:rsidRPr="004D3578" w:rsidRDefault="00430A7E" w:rsidP="00430A7E">
      <w:pPr>
        <w:pStyle w:val="1"/>
        <w:rPr>
          <w:ins w:id="117" w:author="v0.1.0" w:date="2022-04-13T11:50:00Z"/>
        </w:rPr>
      </w:pPr>
      <w:bookmarkStart w:id="118" w:name="_Toc98858277"/>
      <w:bookmarkStart w:id="119" w:name="_Toc100743301"/>
      <w:ins w:id="120" w:author="v0.1.0" w:date="2022-04-13T11:50:00Z">
        <w:r w:rsidRPr="004D3578">
          <w:lastRenderedPageBreak/>
          <w:t>4</w:t>
        </w:r>
        <w:r w:rsidRPr="004D3578">
          <w:tab/>
        </w:r>
        <w:r>
          <w:t>Background and concepts</w:t>
        </w:r>
        <w:bookmarkEnd w:id="118"/>
        <w:bookmarkEnd w:id="119"/>
      </w:ins>
    </w:p>
    <w:p w14:paraId="47FA411F" w14:textId="77777777" w:rsidR="00430A7E" w:rsidRDefault="00430A7E" w:rsidP="00430A7E">
      <w:pPr>
        <w:pStyle w:val="2"/>
        <w:rPr>
          <w:ins w:id="121" w:author="v0.1.0" w:date="2022-04-13T11:50:00Z"/>
        </w:rPr>
      </w:pPr>
      <w:bookmarkStart w:id="122" w:name="_Toc98858278"/>
      <w:bookmarkStart w:id="123" w:name="_Toc100743302"/>
      <w:ins w:id="124" w:author="v0.1.0" w:date="2022-04-13T11:50:00Z">
        <w:r w:rsidRPr="004D3578">
          <w:t>4.</w:t>
        </w:r>
        <w:r>
          <w:t>1</w:t>
        </w:r>
        <w:r w:rsidRPr="004D3578">
          <w:tab/>
        </w:r>
        <w:r>
          <w:t>Background</w:t>
        </w:r>
        <w:bookmarkEnd w:id="122"/>
        <w:bookmarkEnd w:id="123"/>
      </w:ins>
    </w:p>
    <w:p w14:paraId="66A12BE9" w14:textId="77777777" w:rsidR="00430A7E" w:rsidRDefault="00430A7E" w:rsidP="00430A7E">
      <w:pPr>
        <w:rPr>
          <w:ins w:id="125" w:author="v0.1.0" w:date="2022-04-13T11:50:00Z"/>
        </w:rPr>
      </w:pPr>
    </w:p>
    <w:p w14:paraId="501E67D4" w14:textId="77777777" w:rsidR="00430A7E" w:rsidRDefault="00430A7E" w:rsidP="00430A7E">
      <w:pPr>
        <w:pStyle w:val="2"/>
        <w:rPr>
          <w:ins w:id="126" w:author="v0.1.0" w:date="2022-04-13T11:50:00Z"/>
        </w:rPr>
      </w:pPr>
      <w:bookmarkStart w:id="127" w:name="_Toc98858279"/>
      <w:bookmarkStart w:id="128" w:name="_Toc100743303"/>
      <w:ins w:id="129" w:author="v0.1.0" w:date="2022-04-13T11:50:00Z">
        <w:r w:rsidRPr="004D3578">
          <w:t>4.</w:t>
        </w:r>
        <w:r>
          <w:t>2</w:t>
        </w:r>
        <w:r w:rsidRPr="004D3578">
          <w:tab/>
        </w:r>
        <w:r>
          <w:t>Concepts</w:t>
        </w:r>
        <w:bookmarkEnd w:id="127"/>
        <w:bookmarkEnd w:id="128"/>
      </w:ins>
    </w:p>
    <w:p w14:paraId="39821638" w14:textId="77777777" w:rsidR="00430A7E" w:rsidRDefault="00430A7E" w:rsidP="00430A7E">
      <w:pPr>
        <w:rPr>
          <w:ins w:id="130" w:author="v0.1.0" w:date="2022-04-13T11:50:00Z"/>
        </w:rPr>
      </w:pPr>
    </w:p>
    <w:p w14:paraId="4E9B32E4" w14:textId="77777777" w:rsidR="00430A7E" w:rsidRPr="00160BE5" w:rsidRDefault="00430A7E" w:rsidP="00430A7E">
      <w:pPr>
        <w:pStyle w:val="1"/>
        <w:rPr>
          <w:ins w:id="131" w:author="v0.1.0" w:date="2022-04-13T11:50:00Z"/>
        </w:rPr>
      </w:pPr>
      <w:bookmarkStart w:id="132" w:name="_Toc100743304"/>
      <w:ins w:id="133" w:author="v0.1.0" w:date="2022-04-13T11:50:00Z">
        <w:r>
          <w:t>5</w:t>
        </w:r>
        <w:r w:rsidRPr="00160BE5">
          <w:tab/>
          <w:t>Key Issues</w:t>
        </w:r>
        <w:r>
          <w:t xml:space="preserve"> and potential solutions</w:t>
        </w:r>
        <w:bookmarkEnd w:id="132"/>
      </w:ins>
    </w:p>
    <w:p w14:paraId="32FC38C9" w14:textId="77777777" w:rsidR="00430A7E" w:rsidRPr="004D3578" w:rsidRDefault="00430A7E" w:rsidP="00430A7E">
      <w:pPr>
        <w:pStyle w:val="2"/>
        <w:rPr>
          <w:ins w:id="134" w:author="v0.1.0" w:date="2022-04-13T11:50:00Z"/>
        </w:rPr>
      </w:pPr>
      <w:bookmarkStart w:id="135" w:name="_Toc100743305"/>
      <w:ins w:id="136" w:author="v0.1.0" w:date="2022-04-13T11:50:00Z">
        <w:r>
          <w:t>5</w:t>
        </w:r>
        <w:r w:rsidRPr="004D3578">
          <w:t>.</w:t>
        </w:r>
        <w:r>
          <w:t>X</w:t>
        </w:r>
        <w:r w:rsidRPr="004D3578">
          <w:tab/>
        </w:r>
        <w:r w:rsidRPr="00F239B0">
          <w:t xml:space="preserve">Key Issue </w:t>
        </w:r>
        <w:r>
          <w:t>#X</w:t>
        </w:r>
        <w:r w:rsidRPr="00F239B0">
          <w:t xml:space="preserve">: </w:t>
        </w:r>
        <w:r>
          <w:t>XXX</w:t>
        </w:r>
        <w:bookmarkEnd w:id="135"/>
        <w:r w:rsidRPr="00F239B0">
          <w:t xml:space="preserve"> </w:t>
        </w:r>
      </w:ins>
    </w:p>
    <w:p w14:paraId="111B3656" w14:textId="77777777" w:rsidR="00430A7E" w:rsidRDefault="00430A7E" w:rsidP="00430A7E">
      <w:pPr>
        <w:pStyle w:val="3"/>
        <w:rPr>
          <w:ins w:id="137" w:author="v0.1.0" w:date="2022-04-13T11:50:00Z"/>
          <w:lang w:eastAsia="ko-KR"/>
        </w:rPr>
      </w:pPr>
      <w:bookmarkStart w:id="138" w:name="_Toc100743306"/>
      <w:ins w:id="139" w:author="v0.1.0" w:date="2022-04-13T11:50:00Z">
        <w:r>
          <w:rPr>
            <w:lang w:eastAsia="ko-KR"/>
          </w:rPr>
          <w:t>5.X.1</w:t>
        </w:r>
        <w:r>
          <w:rPr>
            <w:lang w:eastAsia="ko-KR"/>
          </w:rPr>
          <w:tab/>
          <w:t>Description</w:t>
        </w:r>
        <w:bookmarkEnd w:id="138"/>
      </w:ins>
    </w:p>
    <w:p w14:paraId="5C004760" w14:textId="77777777" w:rsidR="00430A7E" w:rsidRDefault="00430A7E" w:rsidP="00430A7E">
      <w:pPr>
        <w:pStyle w:val="EditorsNote"/>
        <w:rPr>
          <w:ins w:id="140" w:author="v0.1.0" w:date="2022-04-13T11:50:00Z"/>
          <w:lang w:eastAsia="ko-KR"/>
        </w:rPr>
      </w:pPr>
      <w:ins w:id="141" w:author="v0.1.0" w:date="2022-04-13T11:50:00Z">
        <w:r>
          <w:rPr>
            <w:lang w:eastAsia="ko-KR"/>
          </w:rPr>
          <w:t>Editor’s note: This clause provides a description of the key issue.</w:t>
        </w:r>
      </w:ins>
    </w:p>
    <w:p w14:paraId="11BF0851" w14:textId="77777777" w:rsidR="00430A7E" w:rsidRPr="007837C8" w:rsidRDefault="00430A7E" w:rsidP="00430A7E">
      <w:pPr>
        <w:pStyle w:val="3"/>
        <w:rPr>
          <w:ins w:id="142" w:author="v0.1.0" w:date="2022-04-13T11:50:00Z"/>
          <w:lang w:eastAsia="ko-KR"/>
        </w:rPr>
      </w:pPr>
      <w:bookmarkStart w:id="143" w:name="_Toc100743307"/>
      <w:ins w:id="144" w:author="v0.1.0" w:date="2022-04-13T11:50:00Z">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143"/>
      </w:ins>
    </w:p>
    <w:p w14:paraId="68AEC81E" w14:textId="77777777" w:rsidR="00430A7E" w:rsidRPr="00EA5506" w:rsidRDefault="00430A7E" w:rsidP="00430A7E">
      <w:pPr>
        <w:pStyle w:val="4"/>
        <w:rPr>
          <w:ins w:id="145" w:author="v0.1.0" w:date="2022-04-13T11:50:00Z"/>
          <w:lang w:val="en-US"/>
        </w:rPr>
      </w:pPr>
      <w:bookmarkStart w:id="146" w:name="_Toc100743308"/>
      <w:ins w:id="147" w:author="v0.1.0" w:date="2022-04-13T11:50:00Z">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146"/>
        <w:r w:rsidRPr="00EA5506">
          <w:rPr>
            <w:lang w:val="en-US"/>
          </w:rPr>
          <w:t xml:space="preserve"> </w:t>
        </w:r>
      </w:ins>
    </w:p>
    <w:p w14:paraId="144005B0" w14:textId="77777777" w:rsidR="00430A7E" w:rsidRDefault="00430A7E" w:rsidP="00430A7E">
      <w:pPr>
        <w:pStyle w:val="5"/>
        <w:rPr>
          <w:ins w:id="148" w:author="v0.1.0" w:date="2022-04-13T11:50:00Z"/>
          <w:lang w:eastAsia="ko-KR"/>
        </w:rPr>
      </w:pPr>
      <w:bookmarkStart w:id="149" w:name="_Toc100743309"/>
      <w:ins w:id="150" w:author="v0.1.0" w:date="2022-04-13T11:50:00Z">
        <w:r>
          <w:rPr>
            <w:lang w:eastAsia="ko-KR"/>
          </w:rPr>
          <w:t>5.X.2.a.1</w:t>
        </w:r>
        <w:r>
          <w:rPr>
            <w:lang w:eastAsia="ko-KR"/>
          </w:rPr>
          <w:tab/>
          <w:t>Introduction</w:t>
        </w:r>
        <w:bookmarkEnd w:id="149"/>
      </w:ins>
    </w:p>
    <w:p w14:paraId="7726DBCB" w14:textId="77777777" w:rsidR="00430A7E" w:rsidRDefault="00430A7E" w:rsidP="00430A7E">
      <w:pPr>
        <w:pStyle w:val="EditorsNote"/>
        <w:rPr>
          <w:ins w:id="151" w:author="v0.1.0" w:date="2022-04-13T11:50:00Z"/>
          <w:lang w:val="en-US"/>
        </w:rPr>
      </w:pPr>
      <w:ins w:id="152" w:author="v0.1.0" w:date="2022-04-13T11:50:00Z">
        <w:r>
          <w:t>Editor's Note:</w:t>
        </w:r>
        <w:r>
          <w:tab/>
        </w:r>
        <w:r>
          <w:rPr>
            <w:lang w:val="en-US"/>
          </w:rPr>
          <w:t xml:space="preserve">This clause describes </w:t>
        </w:r>
        <w:r w:rsidRPr="00160BE5">
          <w:rPr>
            <w:lang w:val="en-US"/>
          </w:rPr>
          <w:t xml:space="preserve">briefly the </w:t>
        </w:r>
        <w:r>
          <w:rPr>
            <w:lang w:val="en-US"/>
          </w:rPr>
          <w:t>potential solution at a high-level.</w:t>
        </w:r>
      </w:ins>
    </w:p>
    <w:p w14:paraId="28CAF70E" w14:textId="77777777" w:rsidR="00430A7E" w:rsidRDefault="00430A7E" w:rsidP="00430A7E">
      <w:pPr>
        <w:pStyle w:val="5"/>
        <w:rPr>
          <w:ins w:id="153" w:author="v0.1.0" w:date="2022-04-13T11:50:00Z"/>
          <w:lang w:eastAsia="ko-KR"/>
        </w:rPr>
      </w:pPr>
      <w:bookmarkStart w:id="154" w:name="_Toc100743310"/>
      <w:ins w:id="155" w:author="v0.1.0" w:date="2022-04-13T11:50:00Z">
        <w:r>
          <w:rPr>
            <w:lang w:eastAsia="ko-KR"/>
          </w:rPr>
          <w:t>5.X.2.a.2</w:t>
        </w:r>
        <w:r>
          <w:rPr>
            <w:lang w:eastAsia="ko-KR"/>
          </w:rPr>
          <w:tab/>
          <w:t>Description</w:t>
        </w:r>
        <w:bookmarkEnd w:id="154"/>
      </w:ins>
    </w:p>
    <w:p w14:paraId="0D7494C1" w14:textId="77777777" w:rsidR="00430A7E" w:rsidRDefault="00430A7E" w:rsidP="00430A7E">
      <w:pPr>
        <w:pStyle w:val="EditorsNote"/>
        <w:rPr>
          <w:ins w:id="156" w:author="v0.1.0" w:date="2022-04-13T11:50:00Z"/>
        </w:rPr>
      </w:pPr>
      <w:ins w:id="157" w:author="v0.1.0" w:date="2022-04-13T11:50:00Z">
        <w:r>
          <w:t>Editor's Note:</w:t>
        </w:r>
        <w:r>
          <w:tab/>
        </w:r>
        <w:r>
          <w:rPr>
            <w:lang w:val="en-US"/>
          </w:rPr>
          <w:t>This clause further details the potential solution and any assumptions made</w:t>
        </w:r>
        <w:r>
          <w:t>.</w:t>
        </w:r>
      </w:ins>
    </w:p>
    <w:p w14:paraId="4C7B5A39" w14:textId="77777777" w:rsidR="00430A7E" w:rsidRDefault="00430A7E" w:rsidP="00430A7E">
      <w:pPr>
        <w:pStyle w:val="3"/>
        <w:rPr>
          <w:ins w:id="158" w:author="v0.1.0" w:date="2022-04-13T11:50:00Z"/>
          <w:lang w:eastAsia="ko-KR"/>
        </w:rPr>
      </w:pPr>
      <w:bookmarkStart w:id="159" w:name="_Toc100743311"/>
      <w:ins w:id="160" w:author="v0.1.0" w:date="2022-04-13T11:50:00Z">
        <w:r>
          <w:rPr>
            <w:lang w:eastAsia="ko-KR"/>
          </w:rPr>
          <w:t>5.X.3</w:t>
        </w:r>
        <w:r>
          <w:rPr>
            <w:lang w:eastAsia="ko-KR"/>
          </w:rPr>
          <w:tab/>
          <w:t>Conclusion - Impact on normative work</w:t>
        </w:r>
        <w:bookmarkEnd w:id="159"/>
      </w:ins>
    </w:p>
    <w:p w14:paraId="334119B2" w14:textId="77777777" w:rsidR="00430A7E" w:rsidRDefault="00430A7E" w:rsidP="00430A7E">
      <w:pPr>
        <w:pStyle w:val="EditorsNote"/>
        <w:rPr>
          <w:ins w:id="161" w:author="v0.1.0" w:date="2022-04-13T11:50:00Z"/>
          <w:lang w:val="en-US"/>
        </w:rPr>
      </w:pPr>
      <w:ins w:id="162" w:author="v0.1.0" w:date="2022-04-13T11:50:00Z">
        <w:r>
          <w:t>Editor's Note:</w:t>
        </w:r>
        <w:r>
          <w:tab/>
        </w:r>
        <w:r>
          <w:rPr>
            <w:lang w:val="en-US"/>
          </w:rPr>
          <w:t xml:space="preserve">This clause provides </w:t>
        </w:r>
        <w:r w:rsidRPr="00160BE5">
          <w:rPr>
            <w:lang w:val="en-US"/>
          </w:rPr>
          <w:t xml:space="preserve">the </w:t>
        </w:r>
        <w:r>
          <w:rPr>
            <w:lang w:val="en-US"/>
          </w:rPr>
          <w:t>conclusion from the aspect of impact on normative work.</w:t>
        </w:r>
      </w:ins>
    </w:p>
    <w:p w14:paraId="63838519" w14:textId="77777777" w:rsidR="00430A7E" w:rsidRPr="00430A7E" w:rsidRDefault="00430A7E" w:rsidP="00430A7E">
      <w:pPr>
        <w:rPr>
          <w:ins w:id="163" w:author="v0.1.0" w:date="2022-04-13T11:50:00Z"/>
          <w:lang w:eastAsia="zh-CN"/>
        </w:rPr>
      </w:pPr>
    </w:p>
    <w:p w14:paraId="4795FC34" w14:textId="77777777" w:rsidR="00430A7E" w:rsidRDefault="00430A7E" w:rsidP="00430A7E">
      <w:pPr>
        <w:pStyle w:val="1"/>
        <w:rPr>
          <w:ins w:id="164" w:author="v0.1.0" w:date="2022-04-13T11:50:00Z"/>
        </w:rPr>
      </w:pPr>
      <w:bookmarkStart w:id="165" w:name="_Toc98858287"/>
      <w:bookmarkStart w:id="166" w:name="_Toc100743312"/>
      <w:ins w:id="167" w:author="v0.1.0" w:date="2022-04-13T11:50:00Z">
        <w:r>
          <w:t>6</w:t>
        </w:r>
        <w:r w:rsidRPr="004D3578">
          <w:tab/>
        </w:r>
        <w:r>
          <w:t xml:space="preserve">Relation and interaction with </w:t>
        </w:r>
        <w:bookmarkEnd w:id="165"/>
        <w:r>
          <w:t>eMDAS and eCOSLA</w:t>
        </w:r>
        <w:bookmarkEnd w:id="166"/>
      </w:ins>
    </w:p>
    <w:p w14:paraId="5FF934D9" w14:textId="77777777" w:rsidR="00430A7E" w:rsidRPr="00EA0242" w:rsidRDefault="00430A7E" w:rsidP="00430A7E">
      <w:pPr>
        <w:rPr>
          <w:ins w:id="168" w:author="v0.1.0" w:date="2022-04-13T11:50:00Z"/>
        </w:rPr>
      </w:pPr>
    </w:p>
    <w:p w14:paraId="766D607D" w14:textId="77777777" w:rsidR="00430A7E" w:rsidRDefault="00430A7E" w:rsidP="00430A7E">
      <w:pPr>
        <w:rPr>
          <w:ins w:id="169" w:author="v0.1.0" w:date="2022-04-13T11:50:00Z"/>
        </w:rPr>
      </w:pPr>
    </w:p>
    <w:p w14:paraId="5D1B9EAF" w14:textId="77777777" w:rsidR="00430A7E" w:rsidRDefault="00430A7E" w:rsidP="00430A7E">
      <w:pPr>
        <w:pStyle w:val="1"/>
        <w:rPr>
          <w:ins w:id="170" w:author="v0.1.0" w:date="2022-04-13T11:50:00Z"/>
        </w:rPr>
      </w:pPr>
      <w:bookmarkStart w:id="171" w:name="_Toc98858292"/>
      <w:bookmarkStart w:id="172" w:name="_Toc100743313"/>
      <w:ins w:id="173" w:author="v0.1.0" w:date="2022-04-13T11:50:00Z">
        <w:r>
          <w:t>7</w:t>
        </w:r>
        <w:r w:rsidRPr="004D3578">
          <w:tab/>
        </w:r>
        <w:r>
          <w:t>Conclusions and recommendations</w:t>
        </w:r>
        <w:bookmarkEnd w:id="171"/>
        <w:bookmarkEnd w:id="172"/>
      </w:ins>
    </w:p>
    <w:p w14:paraId="491796BA" w14:textId="77777777" w:rsidR="00430A7E" w:rsidRPr="004D3578" w:rsidRDefault="00430A7E" w:rsidP="00430A7E">
      <w:pPr>
        <w:pStyle w:val="EW"/>
        <w:ind w:left="0" w:firstLine="0"/>
      </w:pPr>
    </w:p>
    <w:p w14:paraId="06FAD520" w14:textId="65280DEB" w:rsidR="00054A22" w:rsidRDefault="00D9134D" w:rsidP="00152CE5">
      <w:pPr>
        <w:pStyle w:val="8"/>
      </w:pPr>
      <w:bookmarkStart w:id="174" w:name="clause4"/>
      <w:bookmarkStart w:id="175" w:name="startOfAnnexes"/>
      <w:bookmarkEnd w:id="174"/>
      <w:bookmarkEnd w:id="175"/>
      <w:r>
        <w:br w:type="page"/>
      </w:r>
      <w:bookmarkStart w:id="176" w:name="_Toc100743314"/>
      <w:r w:rsidR="00080512" w:rsidRPr="004D3578">
        <w:lastRenderedPageBreak/>
        <w:t>Annex &lt;</w:t>
      </w:r>
      <w:r w:rsidR="00B53B8E">
        <w:t>X</w:t>
      </w:r>
      <w:r w:rsidR="00080512" w:rsidRPr="004D3578">
        <w:t>&gt; (informative):</w:t>
      </w:r>
      <w:r w:rsidR="00080512" w:rsidRPr="004D3578">
        <w:br/>
        <w:t>Change history</w:t>
      </w:r>
      <w:bookmarkStart w:id="177" w:name="historyclause"/>
      <w:bookmarkEnd w:id="176"/>
      <w:bookmarkEnd w:id="177"/>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0915F7">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3C3971" w:rsidRPr="002E3970" w14:paraId="7AE2D8EC" w14:textId="77777777" w:rsidTr="000915F7">
        <w:tc>
          <w:tcPr>
            <w:tcW w:w="800" w:type="dxa"/>
            <w:shd w:val="solid" w:color="FFFFFF" w:fill="auto"/>
          </w:tcPr>
          <w:p w14:paraId="433EA83C" w14:textId="670F68B3" w:rsidR="003C3971" w:rsidRPr="002E3970" w:rsidRDefault="00B53B8E" w:rsidP="00C72833">
            <w:pPr>
              <w:pStyle w:val="TAC"/>
              <w:rPr>
                <w:sz w:val="16"/>
                <w:szCs w:val="16"/>
                <w:lang w:eastAsia="zh-CN"/>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6987F814" w:rsidR="003C3971" w:rsidRPr="002E3970" w:rsidRDefault="00B53B8E" w:rsidP="00C72833">
            <w:pPr>
              <w:pStyle w:val="TAC"/>
              <w:rPr>
                <w:sz w:val="16"/>
                <w:szCs w:val="16"/>
                <w:lang w:eastAsia="zh-CN"/>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6C65B691" w:rsidR="003C3971" w:rsidRPr="002E3970" w:rsidRDefault="00B53B8E" w:rsidP="00C72833">
            <w:pPr>
              <w:pStyle w:val="TAC"/>
              <w:rPr>
                <w:sz w:val="16"/>
                <w:szCs w:val="16"/>
                <w:lang w:eastAsia="zh-CN"/>
              </w:rPr>
            </w:pPr>
            <w:r>
              <w:rPr>
                <w:rFonts w:hint="eastAsia"/>
                <w:sz w:val="16"/>
                <w:szCs w:val="16"/>
                <w:lang w:eastAsia="zh-CN"/>
              </w:rPr>
              <w:t>S</w:t>
            </w:r>
            <w:r>
              <w:rPr>
                <w:sz w:val="16"/>
                <w:szCs w:val="16"/>
                <w:lang w:eastAsia="zh-CN"/>
              </w:rPr>
              <w:t>5-</w:t>
            </w:r>
            <w:ins w:id="178" w:author="v0.1.0" w:date="2022-04-13T11:55:00Z">
              <w:r w:rsidR="00B37622">
                <w:rPr>
                  <w:sz w:val="16"/>
                  <w:szCs w:val="16"/>
                  <w:lang w:eastAsia="zh-CN"/>
                </w:rPr>
                <w:t>222</w:t>
              </w:r>
            </w:ins>
            <w:ins w:id="179" w:author="v0.1.0" w:date="2022-04-13T11:56:00Z">
              <w:r w:rsidR="00B37622">
                <w:rPr>
                  <w:sz w:val="16"/>
                  <w:szCs w:val="16"/>
                  <w:lang w:eastAsia="zh-CN"/>
                </w:rPr>
                <w:t>371</w:t>
              </w:r>
            </w:ins>
            <w:del w:id="180" w:author="v0.1.0" w:date="2022-04-13T11:55:00Z">
              <w:r w:rsidDel="00695B8F">
                <w:rPr>
                  <w:sz w:val="16"/>
                  <w:szCs w:val="16"/>
                  <w:lang w:eastAsia="zh-CN"/>
                </w:rPr>
                <w:delText>XXXX</w:delText>
              </w:r>
            </w:del>
          </w:p>
        </w:tc>
        <w:tc>
          <w:tcPr>
            <w:tcW w:w="425" w:type="dxa"/>
            <w:shd w:val="solid" w:color="FFFFFF" w:fill="auto"/>
          </w:tcPr>
          <w:p w14:paraId="2B341B81" w14:textId="4885CAD9" w:rsidR="003C3971" w:rsidRPr="002E3970" w:rsidRDefault="000915F7" w:rsidP="00C72833">
            <w:pPr>
              <w:pStyle w:val="TAL"/>
              <w:rPr>
                <w:sz w:val="16"/>
                <w:szCs w:val="16"/>
              </w:rPr>
            </w:pPr>
            <w:r>
              <w:rPr>
                <w:sz w:val="16"/>
                <w:szCs w:val="16"/>
              </w:rPr>
              <w:t>-</w:t>
            </w:r>
          </w:p>
        </w:tc>
        <w:tc>
          <w:tcPr>
            <w:tcW w:w="425" w:type="dxa"/>
            <w:shd w:val="solid" w:color="FFFFFF" w:fill="auto"/>
          </w:tcPr>
          <w:p w14:paraId="090FDCAA" w14:textId="0CDBC1F2" w:rsidR="003C3971" w:rsidRPr="002E3970" w:rsidRDefault="000915F7" w:rsidP="00C72833">
            <w:pPr>
              <w:pStyle w:val="TAR"/>
              <w:rPr>
                <w:sz w:val="16"/>
                <w:szCs w:val="16"/>
              </w:rPr>
            </w:pPr>
            <w:r>
              <w:rPr>
                <w:sz w:val="16"/>
                <w:szCs w:val="16"/>
              </w:rPr>
              <w:t>-</w:t>
            </w:r>
          </w:p>
        </w:tc>
        <w:tc>
          <w:tcPr>
            <w:tcW w:w="425" w:type="dxa"/>
            <w:shd w:val="solid" w:color="FFFFFF" w:fill="auto"/>
          </w:tcPr>
          <w:p w14:paraId="40910D18" w14:textId="0E74D4A1" w:rsidR="003C3971" w:rsidRPr="002E3970" w:rsidRDefault="000915F7" w:rsidP="00C72833">
            <w:pPr>
              <w:pStyle w:val="TAC"/>
              <w:rPr>
                <w:sz w:val="16"/>
                <w:szCs w:val="16"/>
              </w:rPr>
            </w:pPr>
            <w:r>
              <w:rPr>
                <w:sz w:val="16"/>
                <w:szCs w:val="16"/>
              </w:rPr>
              <w:t>-</w:t>
            </w:r>
          </w:p>
        </w:tc>
        <w:tc>
          <w:tcPr>
            <w:tcW w:w="4962" w:type="dxa"/>
            <w:shd w:val="solid" w:color="FFFFFF" w:fill="auto"/>
          </w:tcPr>
          <w:p w14:paraId="17B0396C" w14:textId="7D265A9B" w:rsidR="003C3971" w:rsidRPr="002E3970" w:rsidRDefault="00A37F61" w:rsidP="00C72833">
            <w:pPr>
              <w:pStyle w:val="TAL"/>
              <w:rPr>
                <w:sz w:val="16"/>
                <w:szCs w:val="16"/>
                <w:lang w:eastAsia="zh-CN"/>
              </w:rPr>
            </w:pPr>
            <w:r>
              <w:rPr>
                <w:sz w:val="16"/>
                <w:szCs w:val="16"/>
                <w:lang w:eastAsia="zh-CN"/>
              </w:rPr>
              <w:t>Initial skeleton</w:t>
            </w:r>
          </w:p>
        </w:tc>
        <w:tc>
          <w:tcPr>
            <w:tcW w:w="708" w:type="dxa"/>
            <w:shd w:val="solid" w:color="FFFFFF" w:fill="auto"/>
          </w:tcPr>
          <w:p w14:paraId="5E97A6B2" w14:textId="6FE1BC51" w:rsidR="003C3971" w:rsidRPr="002E3970" w:rsidRDefault="00B53B8E" w:rsidP="00C72833">
            <w:pPr>
              <w:pStyle w:val="TAC"/>
              <w:rPr>
                <w:sz w:val="16"/>
                <w:szCs w:val="16"/>
                <w:lang w:eastAsia="zh-CN"/>
              </w:rPr>
            </w:pPr>
            <w:r>
              <w:rPr>
                <w:rFonts w:hint="eastAsia"/>
                <w:sz w:val="16"/>
                <w:szCs w:val="16"/>
                <w:lang w:eastAsia="zh-CN"/>
              </w:rPr>
              <w:t>0</w:t>
            </w:r>
            <w:r>
              <w:rPr>
                <w:sz w:val="16"/>
                <w:szCs w:val="16"/>
                <w:lang w:eastAsia="zh-CN"/>
              </w:rPr>
              <w:t>.0.0</w:t>
            </w:r>
          </w:p>
        </w:tc>
      </w:tr>
      <w:tr w:rsidR="00C40658" w:rsidRPr="002E3970" w14:paraId="3EBEED53" w14:textId="77777777" w:rsidTr="000915F7">
        <w:trPr>
          <w:ins w:id="181" w:author="v0.1.0" w:date="2022-04-13T11:55:00Z"/>
        </w:trPr>
        <w:tc>
          <w:tcPr>
            <w:tcW w:w="800" w:type="dxa"/>
            <w:shd w:val="solid" w:color="FFFFFF" w:fill="auto"/>
          </w:tcPr>
          <w:p w14:paraId="20C3CA32" w14:textId="4040AC4A" w:rsidR="00C40658" w:rsidRDefault="00C40658" w:rsidP="00C40658">
            <w:pPr>
              <w:pStyle w:val="TAC"/>
              <w:rPr>
                <w:ins w:id="182" w:author="v0.1.0" w:date="2022-04-13T11:55:00Z"/>
                <w:rFonts w:hint="eastAsia"/>
                <w:sz w:val="16"/>
                <w:szCs w:val="16"/>
                <w:lang w:eastAsia="zh-CN"/>
              </w:rPr>
            </w:pPr>
            <w:ins w:id="183" w:author="v0.1.0" w:date="2022-04-13T11:56:00Z">
              <w:r>
                <w:rPr>
                  <w:sz w:val="16"/>
                  <w:szCs w:val="16"/>
                  <w:lang w:eastAsia="zh-CN"/>
                </w:rPr>
                <w:t>2022-04</w:t>
              </w:r>
            </w:ins>
          </w:p>
        </w:tc>
        <w:tc>
          <w:tcPr>
            <w:tcW w:w="901" w:type="dxa"/>
            <w:shd w:val="solid" w:color="FFFFFF" w:fill="auto"/>
          </w:tcPr>
          <w:p w14:paraId="1230A4E0" w14:textId="3340D25C" w:rsidR="00C40658" w:rsidRDefault="00C40658" w:rsidP="00C40658">
            <w:pPr>
              <w:pStyle w:val="TAC"/>
              <w:rPr>
                <w:ins w:id="184" w:author="v0.1.0" w:date="2022-04-13T11:55:00Z"/>
                <w:rFonts w:hint="eastAsia"/>
                <w:sz w:val="16"/>
                <w:szCs w:val="16"/>
                <w:lang w:eastAsia="zh-CN"/>
              </w:rPr>
            </w:pPr>
            <w:ins w:id="185" w:author="v0.1.0" w:date="2022-04-13T11:56:00Z">
              <w:r>
                <w:rPr>
                  <w:rFonts w:hint="eastAsia"/>
                  <w:sz w:val="16"/>
                  <w:szCs w:val="16"/>
                  <w:lang w:eastAsia="zh-CN"/>
                </w:rPr>
                <w:t>S</w:t>
              </w:r>
              <w:r>
                <w:rPr>
                  <w:sz w:val="16"/>
                  <w:szCs w:val="16"/>
                  <w:lang w:eastAsia="zh-CN"/>
                </w:rPr>
                <w:t>A5#142e</w:t>
              </w:r>
            </w:ins>
          </w:p>
        </w:tc>
        <w:tc>
          <w:tcPr>
            <w:tcW w:w="993" w:type="dxa"/>
            <w:shd w:val="solid" w:color="FFFFFF" w:fill="auto"/>
          </w:tcPr>
          <w:p w14:paraId="23A5BB1C" w14:textId="77777777" w:rsidR="00C40658" w:rsidRDefault="00C40658" w:rsidP="00C40658">
            <w:pPr>
              <w:pStyle w:val="TAC"/>
              <w:rPr>
                <w:ins w:id="186" w:author="v0.1.0" w:date="2022-04-13T11:57:00Z"/>
                <w:sz w:val="16"/>
                <w:szCs w:val="16"/>
                <w:lang w:eastAsia="zh-CN"/>
              </w:rPr>
            </w:pPr>
            <w:ins w:id="187" w:author="v0.1.0" w:date="2022-04-13T11:56:00Z">
              <w:r>
                <w:rPr>
                  <w:sz w:val="16"/>
                  <w:szCs w:val="16"/>
                  <w:lang w:eastAsia="zh-CN"/>
                </w:rPr>
                <w:t>S5-222</w:t>
              </w:r>
            </w:ins>
            <w:ins w:id="188" w:author="v0.1.0" w:date="2022-04-13T11:57:00Z">
              <w:r w:rsidR="0067539A">
                <w:rPr>
                  <w:sz w:val="16"/>
                  <w:szCs w:val="16"/>
                  <w:lang w:eastAsia="zh-CN"/>
                </w:rPr>
                <w:t>625</w:t>
              </w:r>
            </w:ins>
          </w:p>
          <w:p w14:paraId="6F31EE81" w14:textId="10DD626C" w:rsidR="0067539A" w:rsidRDefault="0067539A" w:rsidP="00C40658">
            <w:pPr>
              <w:pStyle w:val="TAC"/>
              <w:rPr>
                <w:ins w:id="189" w:author="v0.1.0" w:date="2022-04-13T11:55:00Z"/>
                <w:rFonts w:hint="eastAsia"/>
                <w:sz w:val="16"/>
                <w:szCs w:val="16"/>
                <w:lang w:eastAsia="zh-CN"/>
              </w:rPr>
            </w:pPr>
            <w:ins w:id="190" w:author="v0.1.0" w:date="2022-04-13T11:57:00Z">
              <w:r>
                <w:rPr>
                  <w:sz w:val="16"/>
                  <w:szCs w:val="16"/>
                  <w:lang w:eastAsia="zh-CN"/>
                </w:rPr>
                <w:t>S5-222526</w:t>
              </w:r>
            </w:ins>
          </w:p>
        </w:tc>
        <w:tc>
          <w:tcPr>
            <w:tcW w:w="425" w:type="dxa"/>
            <w:shd w:val="solid" w:color="FFFFFF" w:fill="auto"/>
          </w:tcPr>
          <w:p w14:paraId="6997AF7D" w14:textId="52449A8A" w:rsidR="00C40658" w:rsidRDefault="00C40658" w:rsidP="00C40658">
            <w:pPr>
              <w:pStyle w:val="TAL"/>
              <w:rPr>
                <w:ins w:id="191" w:author="v0.1.0" w:date="2022-04-13T11:55:00Z"/>
                <w:sz w:val="16"/>
                <w:szCs w:val="16"/>
              </w:rPr>
            </w:pPr>
            <w:ins w:id="192" w:author="v0.1.0" w:date="2022-04-13T11:56:00Z">
              <w:r>
                <w:rPr>
                  <w:sz w:val="16"/>
                  <w:szCs w:val="16"/>
                </w:rPr>
                <w:t>-</w:t>
              </w:r>
            </w:ins>
          </w:p>
        </w:tc>
        <w:tc>
          <w:tcPr>
            <w:tcW w:w="425" w:type="dxa"/>
            <w:shd w:val="solid" w:color="FFFFFF" w:fill="auto"/>
          </w:tcPr>
          <w:p w14:paraId="7B344C83" w14:textId="2CE97CE5" w:rsidR="00C40658" w:rsidRDefault="00C40658" w:rsidP="00C40658">
            <w:pPr>
              <w:pStyle w:val="TAR"/>
              <w:rPr>
                <w:ins w:id="193" w:author="v0.1.0" w:date="2022-04-13T11:55:00Z"/>
                <w:sz w:val="16"/>
                <w:szCs w:val="16"/>
              </w:rPr>
            </w:pPr>
            <w:ins w:id="194" w:author="v0.1.0" w:date="2022-04-13T11:56:00Z">
              <w:r>
                <w:rPr>
                  <w:sz w:val="16"/>
                  <w:szCs w:val="16"/>
                </w:rPr>
                <w:t>-</w:t>
              </w:r>
            </w:ins>
          </w:p>
        </w:tc>
        <w:tc>
          <w:tcPr>
            <w:tcW w:w="425" w:type="dxa"/>
            <w:shd w:val="solid" w:color="FFFFFF" w:fill="auto"/>
          </w:tcPr>
          <w:p w14:paraId="20683255" w14:textId="14693217" w:rsidR="00C40658" w:rsidRDefault="00C40658" w:rsidP="00C40658">
            <w:pPr>
              <w:pStyle w:val="TAC"/>
              <w:rPr>
                <w:ins w:id="195" w:author="v0.1.0" w:date="2022-04-13T11:55:00Z"/>
                <w:sz w:val="16"/>
                <w:szCs w:val="16"/>
              </w:rPr>
            </w:pPr>
            <w:ins w:id="196" w:author="v0.1.0" w:date="2022-04-13T11:56:00Z">
              <w:r>
                <w:rPr>
                  <w:sz w:val="16"/>
                  <w:szCs w:val="16"/>
                </w:rPr>
                <w:t>-</w:t>
              </w:r>
            </w:ins>
          </w:p>
        </w:tc>
        <w:tc>
          <w:tcPr>
            <w:tcW w:w="4962" w:type="dxa"/>
            <w:shd w:val="solid" w:color="FFFFFF" w:fill="auto"/>
          </w:tcPr>
          <w:p w14:paraId="5F0217AC" w14:textId="5328A22B" w:rsidR="00AD49A5" w:rsidRDefault="00AD49A5" w:rsidP="00C40658">
            <w:pPr>
              <w:pStyle w:val="TAL"/>
              <w:rPr>
                <w:ins w:id="197" w:author="v0.1.0" w:date="2022-04-13T11:57:00Z"/>
                <w:sz w:val="16"/>
                <w:szCs w:val="16"/>
                <w:lang w:eastAsia="zh-CN"/>
              </w:rPr>
            </w:pPr>
            <w:ins w:id="198" w:author="v0.1.0" w:date="2022-04-13T11:57:00Z">
              <w:r>
                <w:rPr>
                  <w:sz w:val="16"/>
                  <w:szCs w:val="16"/>
                  <w:lang w:eastAsia="zh-CN"/>
                </w:rPr>
                <w:t xml:space="preserve">1. Add </w:t>
              </w:r>
            </w:ins>
            <w:ins w:id="199" w:author="v0.1.0" w:date="2022-04-13T11:58:00Z">
              <w:r>
                <w:rPr>
                  <w:sz w:val="16"/>
                  <w:szCs w:val="16"/>
                  <w:lang w:eastAsia="zh-CN"/>
                </w:rPr>
                <w:t>TR structure</w:t>
              </w:r>
            </w:ins>
          </w:p>
          <w:p w14:paraId="585F9A5A" w14:textId="0917E04A" w:rsidR="00AD49A5" w:rsidRDefault="00AD49A5" w:rsidP="00C40658">
            <w:pPr>
              <w:pStyle w:val="TAL"/>
              <w:rPr>
                <w:ins w:id="200" w:author="v0.1.0" w:date="2022-04-13T11:55:00Z"/>
                <w:sz w:val="16"/>
                <w:szCs w:val="16"/>
                <w:lang w:eastAsia="zh-CN"/>
              </w:rPr>
            </w:pPr>
            <w:ins w:id="201" w:author="v0.1.0" w:date="2022-04-13T11:57:00Z">
              <w:r>
                <w:rPr>
                  <w:sz w:val="16"/>
                  <w:szCs w:val="16"/>
                  <w:lang w:eastAsia="zh-CN"/>
                </w:rPr>
                <w:t>2. Ad</w:t>
              </w:r>
            </w:ins>
            <w:ins w:id="202" w:author="v0.1.0" w:date="2022-04-13T11:58:00Z">
              <w:r>
                <w:rPr>
                  <w:sz w:val="16"/>
                  <w:szCs w:val="16"/>
                  <w:lang w:eastAsia="zh-CN"/>
                </w:rPr>
                <w:t xml:space="preserve">d </w:t>
              </w:r>
            </w:ins>
            <w:ins w:id="203" w:author="v0.1.0" w:date="2022-04-13T11:57:00Z">
              <w:r>
                <w:rPr>
                  <w:sz w:val="16"/>
                  <w:szCs w:val="16"/>
                  <w:lang w:eastAsia="zh-CN"/>
                </w:rPr>
                <w:t xml:space="preserve">scope </w:t>
              </w:r>
            </w:ins>
          </w:p>
        </w:tc>
        <w:tc>
          <w:tcPr>
            <w:tcW w:w="708" w:type="dxa"/>
            <w:shd w:val="solid" w:color="FFFFFF" w:fill="auto"/>
          </w:tcPr>
          <w:p w14:paraId="66B166BA" w14:textId="64431147" w:rsidR="00C40658" w:rsidRDefault="00AD49A5" w:rsidP="00C40658">
            <w:pPr>
              <w:pStyle w:val="TAC"/>
              <w:rPr>
                <w:ins w:id="204" w:author="v0.1.0" w:date="2022-04-13T11:55:00Z"/>
                <w:rFonts w:hint="eastAsia"/>
                <w:sz w:val="16"/>
                <w:szCs w:val="16"/>
                <w:lang w:eastAsia="zh-CN"/>
              </w:rPr>
            </w:pPr>
            <w:ins w:id="205" w:author="v0.1.0" w:date="2022-04-13T11:58:00Z">
              <w:r>
                <w:rPr>
                  <w:sz w:val="16"/>
                  <w:szCs w:val="16"/>
                  <w:lang w:eastAsia="zh-CN"/>
                </w:rPr>
                <w:t>0.1.0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54812" w14:textId="77777777" w:rsidR="001332F9" w:rsidRDefault="001332F9">
      <w:r>
        <w:separator/>
      </w:r>
    </w:p>
  </w:endnote>
  <w:endnote w:type="continuationSeparator" w:id="0">
    <w:p w14:paraId="78D33125" w14:textId="77777777" w:rsidR="001332F9" w:rsidRDefault="0013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0650D" w:rsidRDefault="007065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549D1" w14:textId="77777777" w:rsidR="001332F9" w:rsidRDefault="001332F9">
      <w:r>
        <w:separator/>
      </w:r>
    </w:p>
  </w:footnote>
  <w:footnote w:type="continuationSeparator" w:id="0">
    <w:p w14:paraId="2902642F" w14:textId="77777777" w:rsidR="001332F9" w:rsidRDefault="0013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9CF38B" w:rsidR="0070650D" w:rsidRDefault="007065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9A5">
      <w:rPr>
        <w:rFonts w:ascii="Arial" w:hAnsi="Arial" w:cs="Arial"/>
        <w:b/>
        <w:noProof/>
        <w:sz w:val="18"/>
        <w:szCs w:val="18"/>
      </w:rPr>
      <w:t>3GPP TR 28.830 V0.10.0 (2022-04)</w:t>
    </w:r>
    <w:r>
      <w:rPr>
        <w:rFonts w:ascii="Arial" w:hAnsi="Arial" w:cs="Arial"/>
        <w:b/>
        <w:sz w:val="18"/>
        <w:szCs w:val="18"/>
      </w:rPr>
      <w:fldChar w:fldCharType="end"/>
    </w:r>
  </w:p>
  <w:p w14:paraId="7A6BC72E" w14:textId="77777777" w:rsidR="0070650D" w:rsidRDefault="007065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4B04">
      <w:rPr>
        <w:rFonts w:ascii="Arial" w:hAnsi="Arial" w:cs="Arial"/>
        <w:b/>
        <w:noProof/>
        <w:sz w:val="18"/>
        <w:szCs w:val="18"/>
      </w:rPr>
      <w:t>7</w:t>
    </w:r>
    <w:r>
      <w:rPr>
        <w:rFonts w:ascii="Arial" w:hAnsi="Arial" w:cs="Arial"/>
        <w:b/>
        <w:sz w:val="18"/>
        <w:szCs w:val="18"/>
      </w:rPr>
      <w:fldChar w:fldCharType="end"/>
    </w:r>
  </w:p>
  <w:p w14:paraId="13C538E8" w14:textId="49C82801" w:rsidR="0070650D" w:rsidRDefault="007065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9A5">
      <w:rPr>
        <w:rFonts w:ascii="Arial" w:hAnsi="Arial" w:cs="Arial"/>
        <w:b/>
        <w:noProof/>
        <w:sz w:val="18"/>
        <w:szCs w:val="18"/>
      </w:rPr>
      <w:t>Release 18</w:t>
    </w:r>
    <w:r>
      <w:rPr>
        <w:rFonts w:ascii="Arial" w:hAnsi="Arial" w:cs="Arial"/>
        <w:b/>
        <w:sz w:val="18"/>
        <w:szCs w:val="18"/>
      </w:rPr>
      <w:fldChar w:fldCharType="end"/>
    </w:r>
  </w:p>
  <w:p w14:paraId="1024E63D" w14:textId="77777777" w:rsidR="0070650D" w:rsidRDefault="007065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0.1.0">
    <w15:presenceInfo w15:providerId="None" w15:userId="v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7D6"/>
    <w:rsid w:val="0006557C"/>
    <w:rsid w:val="000655A6"/>
    <w:rsid w:val="00080512"/>
    <w:rsid w:val="000915F7"/>
    <w:rsid w:val="000C47C3"/>
    <w:rsid w:val="000D58AB"/>
    <w:rsid w:val="001332F9"/>
    <w:rsid w:val="00133525"/>
    <w:rsid w:val="00152CE5"/>
    <w:rsid w:val="001A4C42"/>
    <w:rsid w:val="001A7420"/>
    <w:rsid w:val="001B6637"/>
    <w:rsid w:val="001C21C3"/>
    <w:rsid w:val="001D02C2"/>
    <w:rsid w:val="001F0C1D"/>
    <w:rsid w:val="001F1132"/>
    <w:rsid w:val="001F168B"/>
    <w:rsid w:val="002347A2"/>
    <w:rsid w:val="002675F0"/>
    <w:rsid w:val="00267C79"/>
    <w:rsid w:val="002760EE"/>
    <w:rsid w:val="002970DF"/>
    <w:rsid w:val="002B6339"/>
    <w:rsid w:val="002E00EE"/>
    <w:rsid w:val="002E3970"/>
    <w:rsid w:val="002F0907"/>
    <w:rsid w:val="003172DC"/>
    <w:rsid w:val="0035462D"/>
    <w:rsid w:val="003555AB"/>
    <w:rsid w:val="00356555"/>
    <w:rsid w:val="003765B8"/>
    <w:rsid w:val="003822B8"/>
    <w:rsid w:val="00395AAF"/>
    <w:rsid w:val="003A735D"/>
    <w:rsid w:val="003C3971"/>
    <w:rsid w:val="00421E1F"/>
    <w:rsid w:val="00421E50"/>
    <w:rsid w:val="00423334"/>
    <w:rsid w:val="00430A7E"/>
    <w:rsid w:val="004345EC"/>
    <w:rsid w:val="00465515"/>
    <w:rsid w:val="0049751D"/>
    <w:rsid w:val="004C30AC"/>
    <w:rsid w:val="004D3578"/>
    <w:rsid w:val="004E213A"/>
    <w:rsid w:val="004F0988"/>
    <w:rsid w:val="004F3340"/>
    <w:rsid w:val="00522EC4"/>
    <w:rsid w:val="0053388B"/>
    <w:rsid w:val="00535773"/>
    <w:rsid w:val="00543E6C"/>
    <w:rsid w:val="00565087"/>
    <w:rsid w:val="00597B11"/>
    <w:rsid w:val="005B2BFB"/>
    <w:rsid w:val="005C6488"/>
    <w:rsid w:val="005D2E01"/>
    <w:rsid w:val="005D7526"/>
    <w:rsid w:val="005E4BB2"/>
    <w:rsid w:val="005F788A"/>
    <w:rsid w:val="00602AEA"/>
    <w:rsid w:val="00614FDF"/>
    <w:rsid w:val="0063543D"/>
    <w:rsid w:val="0064525F"/>
    <w:rsid w:val="00647114"/>
    <w:rsid w:val="0067539A"/>
    <w:rsid w:val="006912E9"/>
    <w:rsid w:val="00695B8F"/>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1636"/>
    <w:rsid w:val="007B5219"/>
    <w:rsid w:val="007B600E"/>
    <w:rsid w:val="007D7EC1"/>
    <w:rsid w:val="007F0F4A"/>
    <w:rsid w:val="008028A4"/>
    <w:rsid w:val="00825B47"/>
    <w:rsid w:val="008263DD"/>
    <w:rsid w:val="00830747"/>
    <w:rsid w:val="008344B1"/>
    <w:rsid w:val="008768CA"/>
    <w:rsid w:val="00880E80"/>
    <w:rsid w:val="008C384C"/>
    <w:rsid w:val="008E2D68"/>
    <w:rsid w:val="008E6756"/>
    <w:rsid w:val="0090271F"/>
    <w:rsid w:val="00902E23"/>
    <w:rsid w:val="009114D7"/>
    <w:rsid w:val="0091348E"/>
    <w:rsid w:val="00917CCB"/>
    <w:rsid w:val="00933FB0"/>
    <w:rsid w:val="00942EC2"/>
    <w:rsid w:val="009660CF"/>
    <w:rsid w:val="009A4357"/>
    <w:rsid w:val="009F37B7"/>
    <w:rsid w:val="00A05948"/>
    <w:rsid w:val="00A10F02"/>
    <w:rsid w:val="00A13B56"/>
    <w:rsid w:val="00A164B4"/>
    <w:rsid w:val="00A26956"/>
    <w:rsid w:val="00A27486"/>
    <w:rsid w:val="00A37F61"/>
    <w:rsid w:val="00A53724"/>
    <w:rsid w:val="00A56066"/>
    <w:rsid w:val="00A5646D"/>
    <w:rsid w:val="00A73129"/>
    <w:rsid w:val="00A82346"/>
    <w:rsid w:val="00A92BA1"/>
    <w:rsid w:val="00A95A32"/>
    <w:rsid w:val="00AA4DEC"/>
    <w:rsid w:val="00AB4A5D"/>
    <w:rsid w:val="00AC6BC6"/>
    <w:rsid w:val="00AD49A5"/>
    <w:rsid w:val="00AE65E2"/>
    <w:rsid w:val="00AF1460"/>
    <w:rsid w:val="00B15449"/>
    <w:rsid w:val="00B37622"/>
    <w:rsid w:val="00B53B8E"/>
    <w:rsid w:val="00B93086"/>
    <w:rsid w:val="00BA19ED"/>
    <w:rsid w:val="00BA3948"/>
    <w:rsid w:val="00BA4B8D"/>
    <w:rsid w:val="00BC0F7D"/>
    <w:rsid w:val="00BD7D31"/>
    <w:rsid w:val="00BE3255"/>
    <w:rsid w:val="00BF128E"/>
    <w:rsid w:val="00C074DD"/>
    <w:rsid w:val="00C12496"/>
    <w:rsid w:val="00C1496A"/>
    <w:rsid w:val="00C33079"/>
    <w:rsid w:val="00C40658"/>
    <w:rsid w:val="00C45231"/>
    <w:rsid w:val="00C551FF"/>
    <w:rsid w:val="00C72833"/>
    <w:rsid w:val="00C80F1D"/>
    <w:rsid w:val="00C91962"/>
    <w:rsid w:val="00C93F40"/>
    <w:rsid w:val="00CA3D0C"/>
    <w:rsid w:val="00D57972"/>
    <w:rsid w:val="00D675A9"/>
    <w:rsid w:val="00D738D6"/>
    <w:rsid w:val="00D755EB"/>
    <w:rsid w:val="00D76048"/>
    <w:rsid w:val="00D82E6F"/>
    <w:rsid w:val="00D84B04"/>
    <w:rsid w:val="00D87E00"/>
    <w:rsid w:val="00D9134D"/>
    <w:rsid w:val="00DA7A03"/>
    <w:rsid w:val="00DB1818"/>
    <w:rsid w:val="00DB1D0F"/>
    <w:rsid w:val="00DC309B"/>
    <w:rsid w:val="00DC4DA2"/>
    <w:rsid w:val="00DD4C17"/>
    <w:rsid w:val="00DD74A5"/>
    <w:rsid w:val="00DF2B1F"/>
    <w:rsid w:val="00DF487D"/>
    <w:rsid w:val="00DF62CD"/>
    <w:rsid w:val="00E16509"/>
    <w:rsid w:val="00E26F96"/>
    <w:rsid w:val="00E44582"/>
    <w:rsid w:val="00E77645"/>
    <w:rsid w:val="00EA15B0"/>
    <w:rsid w:val="00EA5EA7"/>
    <w:rsid w:val="00EC4A25"/>
    <w:rsid w:val="00EF608C"/>
    <w:rsid w:val="00F025A2"/>
    <w:rsid w:val="00F04712"/>
    <w:rsid w:val="00F13360"/>
    <w:rsid w:val="00F22EC7"/>
    <w:rsid w:val="00F325C8"/>
    <w:rsid w:val="00F47B69"/>
    <w:rsid w:val="00F6368C"/>
    <w:rsid w:val="00F653B8"/>
    <w:rsid w:val="00F76E8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rsid w:val="00430A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BD922-E81C-410E-BC1A-8E96D1859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8</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cp:lastModifiedBy>
  <cp:revision>71</cp:revision>
  <cp:lastPrinted>2019-02-25T14:05:00Z</cp:lastPrinted>
  <dcterms:created xsi:type="dcterms:W3CDTF">2019-02-26T13:59:00Z</dcterms:created>
  <dcterms:modified xsi:type="dcterms:W3CDTF">2022-04-13T03:58:00Z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(3)R019ViqVSQXOw0PmkXEBTVM/dvNKcfygXyYsxg9Oa2YtyjUdf6uAlqUgiSVyDaqVwBJk9jcu
Ovg2jkj5i6j6AhtTsq4SNw/94N7maq5GqYmjVCFlpKz2kvrl4nwMdNkv2+utGCbYKg+9cYhC
RfTejZvZIS6msx33/cZKkJrOfAPxc0wOKUBx3QzVkTgZpkrVCsMorisa6INdcuo2uVULwl6W
AyH0m5UaDAt2lCRJvH</vt:lpwstr>
  </property>
  <property fmtid="{D5CDD505-2E9C-101B-9397-08002B2CF9AE}" pid="3" name="_2015_ms_pID_7253431">
    <vt:lpwstr>zXwLrmj+56dPtUBYes64XuirApAWU+iQSTm7nSBaq4lU2Kyad8D481
l1NvU3oHD4TkDlujTao3Z+8AkAhnufxGTBIeDWmoDuXXtuX/R64fz924uoqjSVQKlaCAiJ63
OR+GtX+5Rdyfk6KMY2KCWHzTh2HVE0Jzrte6dWC4AYDrlcJvOJD/NFL9MSfITrzXMAPrQd7V
dFBugrvJtqhIc5xebiFmHeU8T13v5xFyH/r0</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